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0050263B"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100</w:t>
      </w:r>
      <w:r w:rsidR="00F379CD">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EF7CD4">
        <w:rPr>
          <w:rFonts w:ascii="Arial" w:hAnsi="Arial" w:cs="Arial"/>
          <w:b/>
          <w:color w:val="000000"/>
          <w:sz w:val="24"/>
        </w:rPr>
        <w:t>2000963</w:t>
      </w:r>
    </w:p>
    <w:p w14:paraId="3BEBC94F" w14:textId="19BF4A2E" w:rsidR="00785A29" w:rsidRDefault="001774E3" w:rsidP="001E5F34">
      <w:pPr>
        <w:spacing w:after="0"/>
        <w:jc w:val="both"/>
        <w:rPr>
          <w:rFonts w:ascii="Arial" w:hAnsi="Arial" w:cs="Arial"/>
          <w:b/>
          <w:sz w:val="24"/>
          <w:szCs w:val="24"/>
        </w:rPr>
      </w:pPr>
      <w:r>
        <w:rPr>
          <w:rFonts w:ascii="Arial" w:hAnsi="Arial" w:cs="Arial"/>
          <w:b/>
          <w:sz w:val="24"/>
          <w:szCs w:val="24"/>
        </w:rPr>
        <w:t>Feb 24</w:t>
      </w:r>
      <w:r w:rsidR="00D90606" w:rsidRPr="00D90606">
        <w:rPr>
          <w:rFonts w:ascii="Arial" w:hAnsi="Arial" w:cs="Arial"/>
          <w:b/>
          <w:sz w:val="24"/>
          <w:szCs w:val="24"/>
        </w:rPr>
        <w:t xml:space="preserve">th – </w:t>
      </w:r>
      <w:r w:rsidR="00F379CD">
        <w:rPr>
          <w:rFonts w:ascii="Arial" w:hAnsi="Arial" w:cs="Arial"/>
          <w:b/>
          <w:sz w:val="24"/>
          <w:szCs w:val="24"/>
        </w:rPr>
        <w:t>March 6</w:t>
      </w:r>
      <w:r w:rsidR="00F379CD" w:rsidRPr="00F379CD">
        <w:rPr>
          <w:rFonts w:ascii="Arial" w:hAnsi="Arial" w:cs="Arial"/>
          <w:b/>
          <w:sz w:val="24"/>
          <w:szCs w:val="24"/>
          <w:vertAlign w:val="superscript"/>
        </w:rPr>
        <w:t>th</w:t>
      </w:r>
      <w:r w:rsidR="00D90606" w:rsidRPr="00D90606">
        <w:rPr>
          <w:rFonts w:ascii="Arial" w:hAnsi="Arial" w:cs="Arial"/>
          <w:b/>
          <w:sz w:val="24"/>
          <w:szCs w:val="24"/>
        </w:rPr>
        <w:t>, 20</w:t>
      </w:r>
      <w:r w:rsidR="00F379CD">
        <w:rPr>
          <w:rFonts w:ascii="Arial" w:hAnsi="Arial" w:cs="Arial"/>
          <w:b/>
          <w:sz w:val="24"/>
          <w:szCs w:val="24"/>
        </w:rPr>
        <w:t>20</w:t>
      </w:r>
    </w:p>
    <w:bookmarkEnd w:id="0"/>
    <w:p w14:paraId="50F51C33" w14:textId="77777777" w:rsidR="00D90606" w:rsidRDefault="00D90606" w:rsidP="002429D9">
      <w:pPr>
        <w:tabs>
          <w:tab w:val="left" w:pos="1985"/>
        </w:tabs>
        <w:jc w:val="both"/>
        <w:rPr>
          <w:rFonts w:ascii="Arial" w:hAnsi="Arial"/>
          <w:b/>
          <w:color w:val="000000"/>
          <w:sz w:val="24"/>
        </w:rPr>
      </w:pPr>
    </w:p>
    <w:p w14:paraId="7FB05D6E" w14:textId="0D9B4671"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t>7.2.4.</w:t>
      </w:r>
      <w:r w:rsidR="0068487B">
        <w:rPr>
          <w:rFonts w:ascii="Arial" w:hAnsi="Arial"/>
          <w:color w:val="000000"/>
          <w:sz w:val="24"/>
        </w:rPr>
        <w:t>2.2</w:t>
      </w:r>
    </w:p>
    <w:p w14:paraId="2BFD3F8C" w14:textId="77777777"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2D7B97A1" w14:textId="34489BAE"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68487B" w:rsidRPr="0068487B">
        <w:rPr>
          <w:rFonts w:ascii="Arial" w:hAnsi="Arial"/>
          <w:sz w:val="22"/>
        </w:rPr>
        <w:t>Sidelink Resource Allocation Mechanism for NR V2X</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F756EC">
      <w:pPr>
        <w:pStyle w:val="Heading1"/>
      </w:pPr>
      <w:r>
        <w:t>Introduction</w:t>
      </w:r>
    </w:p>
    <w:p w14:paraId="05C507A8" w14:textId="0FB972FC" w:rsidR="002429D9" w:rsidRDefault="00D92BEB">
      <w:pPr>
        <w:jc w:val="both"/>
        <w:rPr>
          <w:lang w:val="en-US"/>
        </w:rPr>
      </w:pPr>
      <w:r>
        <w:rPr>
          <w:lang w:val="en-US"/>
        </w:rPr>
        <w:t xml:space="preserve">In </w:t>
      </w:r>
      <w:r w:rsidR="002429D9">
        <w:rPr>
          <w:lang w:val="en-US"/>
        </w:rPr>
        <w:t xml:space="preserve">this contribution, </w:t>
      </w:r>
      <w:r w:rsidR="009F5D70">
        <w:rPr>
          <w:lang w:val="en-US"/>
        </w:rPr>
        <w:t>we provide text proposals for NR V2X specifications regarding Mode 2 resource allocation. Specifically, the included text proposals</w:t>
      </w:r>
      <w:r w:rsidR="00AD07F8">
        <w:rPr>
          <w:lang w:val="en-US"/>
        </w:rPr>
        <w:t xml:space="preserve"> address</w:t>
      </w:r>
      <w:r w:rsidR="009F5D70">
        <w:rPr>
          <w:lang w:val="en-US"/>
        </w:rPr>
        <w:t xml:space="preserve"> resource (re)selection procedure, processing timeline, reuse by other UEs of released feedback-based resources, and selection from the candidate resource set.</w:t>
      </w:r>
    </w:p>
    <w:p w14:paraId="46528002" w14:textId="27BEB18B" w:rsidR="001774E3" w:rsidRDefault="00360613" w:rsidP="001774E3">
      <w:pPr>
        <w:pStyle w:val="Heading1"/>
        <w:rPr>
          <w:lang w:val="en-US"/>
        </w:rPr>
      </w:pPr>
      <w:r>
        <w:rPr>
          <w:lang w:val="en-US"/>
        </w:rPr>
        <w:t>Procedure to Determine Subset of Resources to Report to Upper Layer</w:t>
      </w:r>
    </w:p>
    <w:p w14:paraId="59ADEA53" w14:textId="2CEE324D" w:rsidR="00360613" w:rsidRDefault="00703746" w:rsidP="00527F20">
      <w:pPr>
        <w:jc w:val="both"/>
        <w:rPr>
          <w:lang w:val="en-US"/>
        </w:rPr>
      </w:pPr>
      <w:r>
        <w:rPr>
          <w:lang w:val="en-US"/>
        </w:rPr>
        <w:t xml:space="preserve">In step 5) of the procedure, the UE excludes all potential reserved resource that it did not receive due to half duplex. However, since the UE does not know a priori the reservation periodicity of the other UE, current spec requires it has to assume the worst case and perform this step for </w:t>
      </w:r>
      <w:r w:rsidRPr="00703746">
        <w:rPr>
          <w:i/>
          <w:iCs/>
          <w:u w:val="single"/>
          <w:lang w:val="en-US"/>
        </w:rPr>
        <w:t>all possible periodicity</w:t>
      </w:r>
      <w:r w:rsidR="00851842">
        <w:rPr>
          <w:i/>
          <w:iCs/>
          <w:u w:val="single"/>
          <w:lang w:val="en-US"/>
        </w:rPr>
        <w:t xml:space="preserve"> values</w:t>
      </w:r>
      <w:r>
        <w:rPr>
          <w:lang w:val="en-US"/>
        </w:rPr>
        <w:t xml:space="preserve">. Under mixed periodicity condition, this will lead to over excluding resources, which in the end leave the UE with too small </w:t>
      </w:r>
      <w:r w:rsidR="00F77BB4">
        <w:rPr>
          <w:lang w:val="en-US"/>
        </w:rPr>
        <w:t xml:space="preserve">of a </w:t>
      </w:r>
      <w:r>
        <w:rPr>
          <w:lang w:val="en-US"/>
        </w:rPr>
        <w:t xml:space="preserve">candidate pool to choose </w:t>
      </w:r>
      <w:r w:rsidR="000A1A64">
        <w:rPr>
          <w:lang w:val="en-US"/>
        </w:rPr>
        <w:t xml:space="preserve">a </w:t>
      </w:r>
      <w:r>
        <w:rPr>
          <w:lang w:val="en-US"/>
        </w:rPr>
        <w:t>resource from, and hence increase collision</w:t>
      </w:r>
      <w:r w:rsidR="00864267">
        <w:rPr>
          <w:lang w:val="en-US"/>
        </w:rPr>
        <w:t>s</w:t>
      </w:r>
      <w:r>
        <w:rPr>
          <w:lang w:val="en-US"/>
        </w:rPr>
        <w:t xml:space="preserve"> in the system.</w:t>
      </w:r>
    </w:p>
    <w:p w14:paraId="43F64778" w14:textId="67ACB9C8" w:rsidR="00703746" w:rsidRDefault="00703746" w:rsidP="00527F20">
      <w:pPr>
        <w:jc w:val="both"/>
        <w:rPr>
          <w:lang w:val="en-US"/>
        </w:rPr>
      </w:pPr>
      <w:r>
        <w:rPr>
          <w:lang w:val="en-US"/>
        </w:rPr>
        <w:t>For example, assuming the system is configured with [</w:t>
      </w:r>
      <w:r w:rsidR="004829E9">
        <w:rPr>
          <w:lang w:val="en-US"/>
        </w:rPr>
        <w:t xml:space="preserve">7, 9, 10, 13] milliseconds periodicity. If the UE transmitted at slot m, it has to exclude all slots m, m+14, m+18, m+20, m+26, m+28, m+36, m+40, m+42, m+46, m+54, m+56, m+60, m+70, m+72, m+78, m+80, m+84, m+90, m+100. Assuming </w:t>
      </w:r>
      <w:proofErr w:type="spellStart"/>
      <w:r w:rsidR="004829E9">
        <w:rPr>
          <w:lang w:val="en-US"/>
        </w:rPr>
        <w:t>Tscale</w:t>
      </w:r>
      <w:proofErr w:type="spellEnd"/>
      <w:r w:rsidR="004829E9">
        <w:rPr>
          <w:lang w:val="en-US"/>
        </w:rPr>
        <w:t xml:space="preserve"> = 50 millisecond (or 100 slots), that is 20% resources being excluded for each transmission. With typical UE transmit</w:t>
      </w:r>
      <w:r w:rsidR="00920845">
        <w:rPr>
          <w:lang w:val="en-US"/>
        </w:rPr>
        <w:t>t</w:t>
      </w:r>
      <w:r w:rsidR="00D10FBE">
        <w:rPr>
          <w:lang w:val="en-US"/>
        </w:rPr>
        <w:t>ing</w:t>
      </w:r>
      <w:r w:rsidR="004829E9">
        <w:rPr>
          <w:lang w:val="en-US"/>
        </w:rPr>
        <w:t xml:space="preserve"> once or twice per</w:t>
      </w:r>
      <w:r w:rsidR="00815090">
        <w:rPr>
          <w:lang w:val="en-US"/>
        </w:rPr>
        <w:t xml:space="preserve"> </w:t>
      </w:r>
      <w:r w:rsidR="004829E9">
        <w:rPr>
          <w:lang w:val="en-US"/>
        </w:rPr>
        <w:t>packet</w:t>
      </w:r>
      <w:r w:rsidR="00815090">
        <w:rPr>
          <w:lang w:val="en-US"/>
        </w:rPr>
        <w:t xml:space="preserve">, and 16 different SPS periodicity fully configured, the situation can quickly </w:t>
      </w:r>
      <w:r w:rsidR="00662172">
        <w:rPr>
          <w:lang w:val="en-US"/>
        </w:rPr>
        <w:t>deteriorate</w:t>
      </w:r>
      <w:r w:rsidR="00815090">
        <w:rPr>
          <w:lang w:val="en-US"/>
        </w:rPr>
        <w:t>.</w:t>
      </w:r>
    </w:p>
    <w:p w14:paraId="26F2D73E" w14:textId="220A22EF" w:rsidR="00662172" w:rsidRDefault="00662172" w:rsidP="00527F20">
      <w:pPr>
        <w:jc w:val="both"/>
        <w:rPr>
          <w:lang w:val="en-US"/>
        </w:rPr>
      </w:pPr>
      <w:r>
        <w:rPr>
          <w:lang w:val="en-US"/>
        </w:rPr>
        <w:t>To resolve this issue, we propose to apply step 5) to only the reservation periodicity of the transmitting UE</w:t>
      </w:r>
      <w:r w:rsidR="006D2487">
        <w:rPr>
          <w:lang w:val="en-US"/>
        </w:rPr>
        <w:t xml:space="preserve">. If the system does not have mixed periodicity, this solution </w:t>
      </w:r>
      <w:r w:rsidR="00B2176E">
        <w:rPr>
          <w:lang w:val="en-US"/>
        </w:rPr>
        <w:t>is equivalent</w:t>
      </w:r>
      <w:r w:rsidR="006D2487">
        <w:rPr>
          <w:lang w:val="en-US"/>
        </w:rPr>
        <w:t xml:space="preserve"> to the existing step 5</w:t>
      </w:r>
      <w:r w:rsidR="0090089D">
        <w:rPr>
          <w:lang w:val="en-US"/>
        </w:rPr>
        <w:t>.</w:t>
      </w:r>
    </w:p>
    <w:p w14:paraId="3A015B10" w14:textId="5E5E2844" w:rsidR="007E4029" w:rsidRPr="007E4029" w:rsidRDefault="007E4029" w:rsidP="007E4029">
      <w:pPr>
        <w:pStyle w:val="Caption"/>
        <w:rPr>
          <w:b w:val="0"/>
          <w:bCs/>
          <w:lang w:val="en-US"/>
        </w:rPr>
      </w:pPr>
      <w:bookmarkStart w:id="3" w:name="_Toc32607624"/>
      <w:r>
        <w:t xml:space="preserve">Proposal </w:t>
      </w:r>
      <w:r>
        <w:fldChar w:fldCharType="begin"/>
      </w:r>
      <w:r>
        <w:instrText xml:space="preserve"> SEQ Proposal \* ARABIC </w:instrText>
      </w:r>
      <w:r>
        <w:fldChar w:fldCharType="separate"/>
      </w:r>
      <w:r w:rsidR="0027537E">
        <w:rPr>
          <w:noProof/>
        </w:rPr>
        <w:t>1</w:t>
      </w:r>
      <w:r>
        <w:fldChar w:fldCharType="end"/>
      </w:r>
      <w:r>
        <w:t xml:space="preserve">: </w:t>
      </w:r>
      <w:r w:rsidRPr="007E4029">
        <w:rPr>
          <w:b w:val="0"/>
          <w:bCs/>
        </w:rPr>
        <w:t>Adopt the following text proposal to resolve excessive resource exclusion in TS 38.214.</w:t>
      </w:r>
      <w:bookmarkEnd w:id="3"/>
    </w:p>
    <w:p w14:paraId="3B300C16" w14:textId="43D31C65" w:rsidR="00360613" w:rsidRDefault="00360613" w:rsidP="00360613">
      <w:pPr>
        <w:jc w:val="center"/>
        <w:rPr>
          <w:color w:val="FF0000"/>
          <w:lang w:val="en-US" w:eastAsia="zh-CN"/>
        </w:rPr>
      </w:pPr>
      <w:r>
        <w:rPr>
          <w:color w:val="FF0000"/>
          <w:lang w:val="en-US" w:eastAsia="zh-CN"/>
        </w:rPr>
        <w:t>----</w:t>
      </w:r>
      <w:r w:rsidRPr="00B71388">
        <w:rPr>
          <w:color w:val="FF0000"/>
          <w:lang w:val="en-US" w:eastAsia="zh-CN"/>
        </w:rPr>
        <w:t xml:space="preserve">----------------------------------------------begin </w:t>
      </w:r>
      <w:r>
        <w:rPr>
          <w:color w:val="FF0000"/>
          <w:lang w:val="en-US" w:eastAsia="zh-CN"/>
        </w:rPr>
        <w:t>change</w:t>
      </w:r>
      <w:r w:rsidRPr="00B71388">
        <w:rPr>
          <w:color w:val="FF0000"/>
          <w:lang w:val="en-US" w:eastAsia="zh-CN"/>
        </w:rPr>
        <w:t xml:space="preserve"> proposal for 38.21</w:t>
      </w:r>
      <w:r>
        <w:rPr>
          <w:color w:val="FF0000"/>
          <w:lang w:val="en-US" w:eastAsia="zh-CN"/>
        </w:rPr>
        <w:t>4</w:t>
      </w:r>
      <w:r w:rsidRPr="00B71388">
        <w:rPr>
          <w:color w:val="FF0000"/>
          <w:lang w:val="en-US" w:eastAsia="zh-CN"/>
        </w:rPr>
        <w:t>----------------------------------------------</w:t>
      </w:r>
      <w:r>
        <w:rPr>
          <w:color w:val="FF0000"/>
          <w:lang w:val="en-US" w:eastAsia="zh-CN"/>
        </w:rPr>
        <w:t>----</w:t>
      </w:r>
    </w:p>
    <w:p w14:paraId="167DE6BE" w14:textId="77777777" w:rsidR="00360613" w:rsidRPr="004D235C" w:rsidRDefault="00360613" w:rsidP="00360613">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77215075" w14:textId="77777777" w:rsidR="004523B2" w:rsidRDefault="004523B2" w:rsidP="004523B2">
      <w:pPr>
        <w:jc w:val="center"/>
        <w:rPr>
          <w:color w:val="FF0000"/>
          <w:lang w:val="en-US" w:eastAsia="zh-CN"/>
        </w:rPr>
      </w:pPr>
      <w:r w:rsidRPr="00B71388">
        <w:rPr>
          <w:color w:val="FF0000"/>
          <w:lang w:val="en-US" w:eastAsia="zh-CN"/>
        </w:rPr>
        <w:t>&lt;&lt;&lt;unchanged text omitted&gt;&gt;&gt;</w:t>
      </w:r>
    </w:p>
    <w:p w14:paraId="1870A93E" w14:textId="77777777" w:rsidR="00360613" w:rsidRPr="009B0C19" w:rsidRDefault="00360613" w:rsidP="00360613">
      <w:pPr>
        <w:pStyle w:val="B1"/>
        <w:rPr>
          <w:rFonts w:eastAsia="Malgun Gothic"/>
          <w:lang w:eastAsia="ko-KR"/>
        </w:rPr>
      </w:pP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 TBD</w:t>
      </w:r>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3519665F" w14:textId="77777777" w:rsidR="00360613" w:rsidRPr="009B0C19" w:rsidRDefault="00360613" w:rsidP="00360613">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9B0C19">
        <w:rPr>
          <w:rFonts w:eastAsia="Malgun Gothic"/>
          <w:lang w:eastAsia="en-GB"/>
        </w:rPr>
        <w:t xml:space="preserve"> is set to the corresponding value from higher layer parameter </w:t>
      </w:r>
      <w:r w:rsidRPr="009B0C19">
        <w:rPr>
          <w:rFonts w:eastAsia="Malgun Gothic"/>
          <w:i/>
          <w:lang w:eastAsia="ko-KR"/>
        </w:rPr>
        <w:t>SL-</w:t>
      </w:r>
      <w:proofErr w:type="spellStart"/>
      <w:r w:rsidRPr="009B0C19">
        <w:rPr>
          <w:rFonts w:eastAsia="Malgun Gothic"/>
          <w:i/>
          <w:lang w:eastAsia="ko-KR"/>
        </w:rPr>
        <w:t>ThresRSRP_pi_pj</w:t>
      </w:r>
      <w:proofErr w:type="spellEnd"/>
      <w:r w:rsidRPr="009B0C19">
        <w:rPr>
          <w:rFonts w:eastAsia="Malgun Gothic"/>
          <w:lang w:eastAsia="ko-KR"/>
        </w:rPr>
        <w:t xml:space="preserve"> for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 xml:space="preserve">  </m:t>
        </m:r>
      </m:oMath>
      <w:r>
        <w:rPr>
          <w:rFonts w:eastAsia="Malgun Gothic"/>
          <w:lang w:eastAsia="ko-KR"/>
        </w:rPr>
        <w:t xml:space="preserve">equal to </w:t>
      </w:r>
      <w:r w:rsidRPr="009B0C19">
        <w:rPr>
          <w:lang w:eastAsia="en-GB"/>
        </w:rPr>
        <w:t xml:space="preserve">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lang w:eastAsia="zh-CN"/>
        </w:rPr>
        <w:t xml:space="preserve"> and </w:t>
      </w:r>
      <w:r w:rsidRPr="009B0C19">
        <w:rPr>
          <w:rFonts w:eastAsia="Malgun Gothic"/>
          <w:lang w:eastAsia="ko-KR"/>
        </w:rPr>
        <w:t xml:space="preserve">each priority value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9B0C19">
        <w:rPr>
          <w:rFonts w:eastAsia="Malgun Gothic"/>
          <w:lang w:val="en-US"/>
        </w:rPr>
        <w:t>.</w:t>
      </w:r>
    </w:p>
    <w:p w14:paraId="2A7922DB" w14:textId="77777777" w:rsidR="00360613" w:rsidRPr="009B0C19" w:rsidRDefault="00360613" w:rsidP="00360613">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w:t>
      </w:r>
      <w:r w:rsidRPr="00E2596A">
        <w:rPr>
          <w:rFonts w:eastAsia="Malgun Gothic"/>
        </w:rPr>
        <w:t>single</w:t>
      </w:r>
      <w:r w:rsidRPr="009B0C19">
        <w:rPr>
          <w:rFonts w:eastAsia="Malgun Gothic" w:hint="eastAsia"/>
          <w:lang w:eastAsia="ko-KR"/>
        </w:rPr>
        <w:t xml:space="preserve">-slot resources. </w:t>
      </w:r>
    </w:p>
    <w:p w14:paraId="4815FDAF" w14:textId="77777777" w:rsidR="00360613" w:rsidRPr="009B0C19" w:rsidRDefault="00360613" w:rsidP="00360613">
      <w:pPr>
        <w:pStyle w:val="B1"/>
        <w:rPr>
          <w:rFonts w:eastAsia="Malgun Gothic"/>
          <w:lang w:eastAsia="ko-KR"/>
        </w:rPr>
      </w:pPr>
      <w:r>
        <w:rPr>
          <w:rFonts w:eastAsia="Malgun Gothic"/>
          <w:lang w:val="en-US" w:eastAsia="ko-KR"/>
        </w:rPr>
        <w:lastRenderedPageBreak/>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0EB1F380" w14:textId="77777777" w:rsidR="00360613" w:rsidRPr="009B0C19" w:rsidRDefault="00360613" w:rsidP="0036061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5BD72F91" w14:textId="77777777" w:rsidR="00360613" w:rsidRPr="009B0C19" w:rsidRDefault="00360613" w:rsidP="0036061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del w:id="4" w:author="Viet Nguyen" w:date="2020-02-12T20:23:00Z">
        <w:r w:rsidRPr="009B0C19" w:rsidDel="00360613">
          <w:rPr>
            <w:rFonts w:eastAsia="Malgun Gothic"/>
            <w:lang w:eastAsia="ko-KR"/>
          </w:rPr>
          <w:delText xml:space="preserve">periodicity </w:delText>
        </w:r>
        <w:r w:rsidRPr="009B0C19" w:rsidDel="00360613">
          <w:rPr>
            <w:rFonts w:eastAsia="Malgun Gothic" w:hint="eastAsia"/>
            <w:lang w:eastAsia="ko-KR"/>
          </w:rPr>
          <w:delText xml:space="preserve">value allowed by the higher layer parameter </w:delText>
        </w:r>
        <w:r w:rsidRPr="009B0C19" w:rsidDel="00360613">
          <w:rPr>
            <w:rFonts w:eastAsia="Malgun Gothic"/>
            <w:i/>
            <w:lang w:eastAsia="ko-KR"/>
          </w:rPr>
          <w:delText xml:space="preserve">reservationPeriodAllowed </w:delText>
        </w:r>
        <w:r w:rsidRPr="009B0C19" w:rsidDel="00360613">
          <w:rPr>
            <w:rFonts w:eastAsia="Malgun Gothic"/>
            <w:lang w:eastAsia="ko-KR"/>
          </w:rPr>
          <w:delText xml:space="preserve">and a </w:delText>
        </w:r>
      </w:del>
      <w:r w:rsidRPr="009B0C19">
        <w:rPr>
          <w:rFonts w:eastAsia="Malgun Gothic"/>
          <w:lang w:eastAsia="ko-KR"/>
        </w:rPr>
        <w:t xml:space="preserve">hypothetical SCI format 0-1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sidRPr="009B0C19">
        <w:rPr>
          <w:rFonts w:eastAsia="Malgun Gothic"/>
          <w:lang w:eastAsia="ko-KR"/>
        </w:rPr>
        <w:t xml:space="preserve">"Resource reservation period" field set to </w:t>
      </w:r>
      <m:oMath>
        <m:sSub>
          <m:sSubPr>
            <m:ctrlPr>
              <w:ins w:id="5" w:author="Viet Nguyen" w:date="2020-02-12T20:24:00Z">
                <w:rPr>
                  <w:rFonts w:ascii="Cambria Math" w:eastAsia="Calibri" w:hAnsi="Cambria Math"/>
                  <w:i/>
                  <w:lang w:val="en-US"/>
                </w:rPr>
              </w:ins>
            </m:ctrlPr>
          </m:sSubPr>
          <m:e>
            <m:r>
              <w:ins w:id="6" w:author="Viet Nguyen" w:date="2020-02-12T20:24:00Z">
                <w:rPr>
                  <w:rFonts w:ascii="Cambria Math" w:eastAsia="Calibri"/>
                  <w:lang w:val="en-US"/>
                </w:rPr>
                <m:t>P</m:t>
              </w:ins>
            </m:r>
          </m:e>
          <m:sub>
            <m:r>
              <w:ins w:id="7" w:author="Viet Nguyen" w:date="2020-02-12T20:24:00Z">
                <m:rPr>
                  <m:nor/>
                </m:rPr>
                <w:rPr>
                  <w:rFonts w:ascii="Cambria Math" w:eastAsia="Calibri"/>
                  <w:lang w:val="en-US"/>
                </w:rPr>
                <m:t>rsvp_TX</m:t>
              </w:ins>
            </m:r>
            <m:ctrlPr>
              <w:ins w:id="8" w:author="Viet Nguyen" w:date="2020-02-12T20:24:00Z">
                <w:rPr>
                  <w:rFonts w:ascii="Cambria Math" w:eastAsia="Calibri" w:hAnsi="Cambria Math"/>
                  <w:lang w:val="en-US"/>
                </w:rPr>
              </w:ins>
            </m:ctrlPr>
          </m:sub>
        </m:sSub>
      </m:oMath>
      <w:ins w:id="9" w:author="Viet Nguyen" w:date="2020-02-12T20:24:00Z">
        <w:r>
          <w:rPr>
            <w:rFonts w:eastAsia="Malgun Gothic"/>
            <w:lang w:val="en-US"/>
          </w:rPr>
          <w:t xml:space="preserve"> </w:t>
        </w:r>
        <w:r w:rsidRPr="009B0C19">
          <w:rPr>
            <w:rFonts w:eastAsia="Malgun Gothic"/>
            <w:lang w:eastAsia="ko-KR"/>
          </w:rPr>
          <w:t xml:space="preserve"> </w:t>
        </w:r>
      </w:ins>
      <w:del w:id="10" w:author="Viet Nguyen" w:date="2020-02-12T20:24:00Z">
        <w:r w:rsidRPr="009B0C19" w:rsidDel="00360613">
          <w:rPr>
            <w:rFonts w:eastAsia="Malgun Gothic"/>
            <w:lang w:eastAsia="ko-KR"/>
          </w:rPr>
          <w:delText>that periodicity value</w:delText>
        </w:r>
      </w:del>
      <w:r w:rsidRPr="009B0C19">
        <w:rPr>
          <w:rFonts w:eastAsia="Malgun Gothic"/>
          <w:lang w:eastAsia="ko-KR"/>
        </w:rPr>
        <w:t xml:space="preserve"> and indicating all subchannels of the resource pool in this slot, condition c in step 6 would be met.</w:t>
      </w:r>
    </w:p>
    <w:p w14:paraId="3D4C7192" w14:textId="664594E4" w:rsidR="00360613" w:rsidRDefault="00360613" w:rsidP="0036061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w:t>
      </w:r>
      <w:r>
        <w:rPr>
          <w:color w:val="FF0000"/>
          <w:lang w:val="en-US" w:eastAsia="zh-CN"/>
        </w:rPr>
        <w:t>change</w:t>
      </w:r>
      <w:r w:rsidRPr="00B71388">
        <w:rPr>
          <w:color w:val="FF0000"/>
          <w:lang w:val="en-US" w:eastAsia="zh-CN"/>
        </w:rPr>
        <w:t xml:space="preserve"> proposal for 38.21</w:t>
      </w:r>
      <w:r>
        <w:rPr>
          <w:color w:val="FF0000"/>
          <w:lang w:val="en-US" w:eastAsia="zh-CN"/>
        </w:rPr>
        <w:t>4-</w:t>
      </w:r>
      <w:r w:rsidRPr="00B71388">
        <w:rPr>
          <w:color w:val="FF0000"/>
          <w:lang w:val="en-US" w:eastAsia="zh-CN"/>
        </w:rPr>
        <w:t>----------------------------------------------</w:t>
      </w:r>
      <w:r>
        <w:rPr>
          <w:color w:val="FF0000"/>
          <w:lang w:val="en-US" w:eastAsia="zh-CN"/>
        </w:rPr>
        <w:t>----</w:t>
      </w:r>
    </w:p>
    <w:p w14:paraId="56273C1B" w14:textId="598ADC5E" w:rsidR="000559B2" w:rsidRDefault="000559B2" w:rsidP="00A07911">
      <w:pPr>
        <w:jc w:val="both"/>
        <w:rPr>
          <w:lang w:val="en-US" w:eastAsia="zh-CN"/>
        </w:rPr>
      </w:pPr>
      <w:r w:rsidRPr="000559B2">
        <w:rPr>
          <w:lang w:val="en-US" w:eastAsia="zh-CN"/>
        </w:rPr>
        <w:t xml:space="preserve">An additional change to Step 6 is requirement to </w:t>
      </w:r>
      <w:r>
        <w:rPr>
          <w:lang w:val="en-US" w:eastAsia="zh-CN"/>
        </w:rPr>
        <w:t>exclude resources reserved by an SCI-</w:t>
      </w:r>
      <w:r>
        <w:rPr>
          <w:lang w:val="en-US" w:eastAsia="zh-CN"/>
        </w:rPr>
        <w:t xml:space="preserve">1 </w:t>
      </w:r>
      <w:r w:rsidR="00411C37">
        <w:rPr>
          <w:lang w:val="en-US" w:eastAsia="zh-CN"/>
        </w:rPr>
        <w:t>for retransmission of the same TB</w:t>
      </w:r>
      <w:r>
        <w:rPr>
          <w:lang w:val="en-US" w:eastAsia="zh-CN"/>
        </w:rPr>
        <w:t xml:space="preserve">. </w:t>
      </w:r>
      <w:r>
        <w:rPr>
          <w:lang w:val="en-US" w:eastAsia="zh-CN"/>
        </w:rPr>
        <w:t>T</w:t>
      </w:r>
      <w:r w:rsidR="008513AE">
        <w:rPr>
          <w:lang w:val="en-US" w:eastAsia="zh-CN"/>
        </w:rPr>
        <w:t>o</w:t>
      </w:r>
      <w:r>
        <w:rPr>
          <w:lang w:val="en-US" w:eastAsia="zh-CN"/>
        </w:rPr>
        <w:t xml:space="preserve"> address this issue, the UE should exclude a resource </w:t>
      </w:r>
      <m:oMath>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x,y</m:t>
            </m:r>
          </m:sub>
        </m:sSub>
      </m:oMath>
      <w:r>
        <w:rPr>
          <w:lang w:val="en-US" w:eastAsia="zh-CN"/>
        </w:rPr>
        <w:t xml:space="preserve"> if it is indicated by the SCI received in slot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m</m:t>
            </m:r>
          </m:sub>
          <m:sup>
            <m:r>
              <w:rPr>
                <w:rFonts w:ascii="Cambria Math" w:hAnsi="Cambria Math"/>
                <w:lang w:val="en-US" w:eastAsia="zh-CN"/>
              </w:rPr>
              <m:t>SL</m:t>
            </m:r>
          </m:sup>
        </m:sSubSup>
      </m:oMath>
      <w:r>
        <w:rPr>
          <w:lang w:val="en-US" w:eastAsia="zh-CN"/>
        </w:rPr>
        <w:t>.</w:t>
      </w:r>
    </w:p>
    <w:p w14:paraId="56B3886D" w14:textId="17683D5C" w:rsidR="000559B2" w:rsidRDefault="000559B2" w:rsidP="00A07911">
      <w:pPr>
        <w:pStyle w:val="Caption"/>
        <w:jc w:val="both"/>
      </w:pPr>
      <w:bookmarkStart w:id="11" w:name="_Toc32607625"/>
      <w:r>
        <w:t xml:space="preserve">Proposal </w:t>
      </w:r>
      <w:r>
        <w:fldChar w:fldCharType="begin"/>
      </w:r>
      <w:r>
        <w:instrText xml:space="preserve"> SEQ Proposal \* ARABIC </w:instrText>
      </w:r>
      <w:r>
        <w:fldChar w:fldCharType="separate"/>
      </w:r>
      <w:r w:rsidR="0027537E">
        <w:rPr>
          <w:noProof/>
        </w:rPr>
        <w:t>2</w:t>
      </w:r>
      <w:r>
        <w:fldChar w:fldCharType="end"/>
      </w:r>
      <w:r>
        <w:t>:</w:t>
      </w:r>
      <w:r w:rsidRPr="004D235C">
        <w:rPr>
          <w:b w:val="0"/>
          <w:bCs/>
        </w:rPr>
        <w:t xml:space="preserve"> Adopt the following text proposal </w:t>
      </w:r>
      <w:r w:rsidR="004D235C" w:rsidRPr="004D235C">
        <w:rPr>
          <w:b w:val="0"/>
          <w:bCs/>
        </w:rPr>
        <w:t xml:space="preserve">to exclude reserved resources when reservation for another TB is disabled </w:t>
      </w:r>
      <w:r w:rsidRPr="004D235C">
        <w:rPr>
          <w:b w:val="0"/>
          <w:bCs/>
        </w:rPr>
        <w:t>in TS 38.214</w:t>
      </w:r>
      <w:bookmarkEnd w:id="11"/>
    </w:p>
    <w:p w14:paraId="72F3B1DD" w14:textId="715D904E" w:rsidR="004D235C" w:rsidRDefault="004D235C" w:rsidP="004D235C">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08204AF6" w14:textId="77777777" w:rsidR="004D235C" w:rsidRPr="004D235C" w:rsidRDefault="004D235C" w:rsidP="004D235C">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479E6237" w14:textId="77777777" w:rsidR="004D235C" w:rsidRDefault="004D235C" w:rsidP="004D235C">
      <w:pPr>
        <w:jc w:val="center"/>
        <w:rPr>
          <w:color w:val="FF0000"/>
          <w:lang w:val="en-US" w:eastAsia="zh-CN"/>
        </w:rPr>
      </w:pPr>
      <w:r w:rsidRPr="00B71388">
        <w:rPr>
          <w:color w:val="FF0000"/>
          <w:lang w:val="en-US" w:eastAsia="zh-CN"/>
        </w:rPr>
        <w:t>&lt;&lt;&lt;unchanged text omitted&gt;&gt;&gt;</w:t>
      </w:r>
    </w:p>
    <w:p w14:paraId="2167C6F4" w14:textId="2D6F0269" w:rsidR="004D235C" w:rsidRPr="009B0C19" w:rsidRDefault="004D235C" w:rsidP="004D235C">
      <w:pPr>
        <w:pStyle w:val="B2"/>
        <w:ind w:hanging="311"/>
        <w:rPr>
          <w:rFonts w:eastAsia="Malgun Gothic"/>
          <w:lang w:eastAsia="ko-KR"/>
        </w:rPr>
      </w:pPr>
      <w:r>
        <w:rPr>
          <w:rFonts w:eastAsia="Malgun Gothic"/>
          <w:lang w:eastAsia="ko-KR"/>
        </w:rPr>
        <w:t xml:space="preserve">b) </w:t>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0-1,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2D75E1BF" w14:textId="0AD8B31A" w:rsidR="004D235C" w:rsidRPr="00D95C5A" w:rsidRDefault="004D235C" w:rsidP="00D95C5A">
      <w:pPr>
        <w:ind w:left="810" w:hanging="270"/>
        <w:rPr>
          <w:rFonts w:eastAsia="Malgun Gothic"/>
          <w:lang w:eastAsia="ko-KR"/>
        </w:rPr>
      </w:pPr>
      <w:r>
        <w:rPr>
          <w:rFonts w:eastAsia="Malgun Gothic"/>
          <w:lang w:eastAsia="ko-KR"/>
        </w:rPr>
        <w:t>c</w:t>
      </w:r>
      <w:bookmarkStart w:id="12" w:name="_Hlk32607367"/>
      <w:r>
        <w:rPr>
          <w:rFonts w:eastAsia="Malgun Gothic"/>
          <w:lang w:eastAsia="ko-KR"/>
        </w:rPr>
        <w:t xml:space="preserve">) </w:t>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"Resource reservation period" field is present in the received SCI format 0-1,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TBD</w:t>
      </w:r>
      <w:r w:rsidRPr="009B0C19">
        <w:rPr>
          <w:rFonts w:eastAsia="Malgun Gothic"/>
          <w:lang w:eastAsia="ko-KR"/>
        </w:rPr>
        <w:t>] in [6, TS 38.213]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w:t>
      </w:r>
      <w:ins w:id="13" w:author="Viet Nguyen" w:date="2020-02-14T18:21:00Z">
        <w:r w:rsidR="00D95C5A">
          <w:rPr>
            <w:rFonts w:eastAsia="Malgun Gothic"/>
            <w:lang w:eastAsia="ko-KR"/>
          </w:rPr>
          <w:t>0,</w:t>
        </w:r>
      </w:ins>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sidRPr="009B0C19">
        <w:rPr>
          <w:rFonts w:eastAsia="Malgun Gothic" w:hint="eastAsia"/>
          <w:lang w:eastAsia="ko-KR"/>
        </w:rPr>
        <w:t xml:space="preserve"> </w:t>
      </w:r>
      <w:r w:rsidRPr="009B0C19">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w:t>
      </w:r>
      <w:r>
        <w:rPr>
          <w:lang w:eastAsia="en-GB"/>
        </w:rPr>
        <w:t xml:space="preserve"> FFS</w:t>
      </w:r>
      <w:r w:rsidR="00B9306D">
        <w:rPr>
          <w:lang w:eastAsia="en-GB"/>
        </w:rPr>
        <w:t>.</w:t>
      </w:r>
    </w:p>
    <w:bookmarkEnd w:id="12"/>
    <w:p w14:paraId="09B13644" w14:textId="4EE384E8" w:rsidR="004D235C" w:rsidRDefault="004D235C" w:rsidP="004D235C">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096E8D1B" w14:textId="15AB0326" w:rsidR="00A45AAD" w:rsidRDefault="00A45AAD" w:rsidP="00AE110A">
      <w:pPr>
        <w:jc w:val="both"/>
        <w:rPr>
          <w:lang w:val="en-US" w:eastAsia="zh-CN"/>
        </w:rPr>
      </w:pPr>
      <w:r w:rsidRPr="00A45AAD">
        <w:rPr>
          <w:lang w:val="en-US" w:eastAsia="zh-CN"/>
        </w:rPr>
        <w:t xml:space="preserve">Finally, for feedback-based retransmissions the set of selected resources must include resources that have </w:t>
      </w:r>
      <w:r w:rsidR="008513AE">
        <w:rPr>
          <w:lang w:val="en-US" w:eastAsia="zh-CN"/>
        </w:rPr>
        <w:t>PSFCH</w:t>
      </w:r>
      <w:r w:rsidRPr="00A45AAD">
        <w:rPr>
          <w:lang w:val="en-US" w:eastAsia="zh-CN"/>
        </w:rPr>
        <w:t xml:space="preserve"> resources between them to allow the recipient UEs to provide feedback before retransmission occurs</w:t>
      </w:r>
      <w:r>
        <w:rPr>
          <w:lang w:val="en-US" w:eastAsia="zh-CN"/>
        </w:rPr>
        <w:t>.</w:t>
      </w:r>
    </w:p>
    <w:p w14:paraId="5868CDCA" w14:textId="7D64C659" w:rsidR="00A45AAD" w:rsidRPr="004F19C4" w:rsidRDefault="00A45AAD" w:rsidP="00AE110A">
      <w:pPr>
        <w:pStyle w:val="Caption"/>
        <w:jc w:val="both"/>
        <w:rPr>
          <w:b w:val="0"/>
          <w:bCs/>
          <w:lang w:val="en-US" w:eastAsia="zh-CN"/>
        </w:rPr>
      </w:pPr>
      <w:bookmarkStart w:id="14" w:name="_Toc32607626"/>
      <w:r>
        <w:t xml:space="preserve">Proposal </w:t>
      </w:r>
      <w:r>
        <w:fldChar w:fldCharType="begin"/>
      </w:r>
      <w:r>
        <w:instrText xml:space="preserve"> SEQ Proposal \* ARABIC </w:instrText>
      </w:r>
      <w:r>
        <w:fldChar w:fldCharType="separate"/>
      </w:r>
      <w:r w:rsidR="0027537E">
        <w:rPr>
          <w:noProof/>
        </w:rPr>
        <w:t>3</w:t>
      </w:r>
      <w:r>
        <w:fldChar w:fldCharType="end"/>
      </w:r>
      <w:r>
        <w:t>:</w:t>
      </w:r>
      <w:r w:rsidRPr="004F19C4">
        <w:rPr>
          <w:b w:val="0"/>
          <w:bCs/>
        </w:rPr>
        <w:t xml:space="preserve"> Adopt the following text proposal capturing the requirement of providing sufficient time for feedback-based retransmission</w:t>
      </w:r>
      <w:r w:rsidR="004F19C4" w:rsidRPr="004F19C4">
        <w:rPr>
          <w:b w:val="0"/>
          <w:bCs/>
        </w:rPr>
        <w:t>s in TS 38.214</w:t>
      </w:r>
      <w:r w:rsidR="004F19C4">
        <w:rPr>
          <w:b w:val="0"/>
          <w:bCs/>
        </w:rPr>
        <w:t>:</w:t>
      </w:r>
      <w:bookmarkEnd w:id="14"/>
    </w:p>
    <w:p w14:paraId="6D28B328" w14:textId="285CDD32" w:rsidR="00A45AAD" w:rsidRDefault="00A45AAD" w:rsidP="00A45AAD">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007E7361" w14:textId="77777777" w:rsidR="00A45AAD" w:rsidRPr="004D235C" w:rsidRDefault="00A45AAD" w:rsidP="00A45AAD">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0E1CFD0C" w14:textId="77777777" w:rsidR="00A45AAD" w:rsidRDefault="00A45AAD" w:rsidP="00A45AAD">
      <w:pPr>
        <w:jc w:val="center"/>
        <w:rPr>
          <w:color w:val="FF0000"/>
          <w:lang w:val="en-US" w:eastAsia="zh-CN"/>
        </w:rPr>
      </w:pPr>
      <w:r w:rsidRPr="00B71388">
        <w:rPr>
          <w:color w:val="FF0000"/>
          <w:lang w:val="en-US" w:eastAsia="zh-CN"/>
        </w:rPr>
        <w:t>&lt;&lt;&lt;unchanged text omitted&gt;&gt;&gt;</w:t>
      </w:r>
    </w:p>
    <w:p w14:paraId="0E83C892" w14:textId="77777777" w:rsidR="004F19C4" w:rsidRPr="009B0C19" w:rsidRDefault="004F19C4" w:rsidP="004F19C4">
      <w:pPr>
        <w:pStyle w:val="B1"/>
        <w:ind w:left="810"/>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70B2523E" w14:textId="425782B1" w:rsidR="004F19C4" w:rsidRPr="004F19C4" w:rsidRDefault="004F19C4" w:rsidP="004F19C4">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Pr>
          <w:rFonts w:eastAsia="Malgun Gothic"/>
          <w:lang w:eastAsia="ko-KR"/>
        </w:rPr>
        <w:t xml:space="preserve"> </w:t>
      </w:r>
      <w:ins w:id="15" w:author="Qualcomm" w:date="2020-02-14T13:11:00Z">
        <w:r>
          <w:rPr>
            <w:rFonts w:eastAsia="Malgun Gothic"/>
            <w:lang w:eastAsia="ko-KR"/>
          </w:rPr>
          <w:t xml:space="preserve">If HARQ-ACK feedback on PSFCH is to be indicated in the transmitted SCI format 1-0, the reported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should include resources that are at least </w:t>
        </w:r>
        <w:proofErr w:type="spellStart"/>
        <w:r w:rsidRPr="004F19C4">
          <w:rPr>
            <w:rFonts w:eastAsia="Malgun Gothic"/>
            <w:i/>
            <w:iCs/>
            <w:lang w:eastAsia="ko-KR"/>
          </w:rPr>
          <w:t>periodPSFCHresource</w:t>
        </w:r>
        <w:proofErr w:type="spellEnd"/>
        <w:r>
          <w:rPr>
            <w:rFonts w:eastAsia="Malgun Gothic"/>
            <w:i/>
            <w:iCs/>
            <w:lang w:eastAsia="ko-KR"/>
          </w:rPr>
          <w:t xml:space="preserve"> </w:t>
        </w:r>
        <w:r>
          <w:rPr>
            <w:rFonts w:eastAsia="Malgun Gothic"/>
            <w:lang w:eastAsia="ko-KR"/>
          </w:rPr>
          <w:t xml:space="preserve">slots apart </w:t>
        </w:r>
        <w:r>
          <w:rPr>
            <w:rFonts w:eastAsia="Malgun Gothic"/>
            <w:lang w:eastAsia="ko-KR"/>
          </w:rPr>
          <w:lastRenderedPageBreak/>
          <w:t xml:space="preserve">where at least one resource is </w:t>
        </w:r>
        <w:proofErr w:type="spellStart"/>
        <w:r w:rsidRPr="004F19C4">
          <w:rPr>
            <w:rFonts w:eastAsia="Malgun Gothic"/>
            <w:i/>
            <w:iCs/>
            <w:lang w:eastAsia="ko-KR"/>
          </w:rPr>
          <w:t>MinTimeGapPSFCH</w:t>
        </w:r>
        <w:proofErr w:type="spellEnd"/>
        <w:r>
          <w:rPr>
            <w:rFonts w:eastAsia="Malgun Gothic"/>
            <w:lang w:eastAsia="ko-KR"/>
          </w:rPr>
          <w:t xml:space="preserve"> slots before a feedback transmission opportunity. </w:t>
        </w:r>
        <w:proofErr w:type="spellStart"/>
        <w:r w:rsidRPr="004F19C4">
          <w:rPr>
            <w:rFonts w:eastAsia="Malgun Gothic"/>
            <w:i/>
            <w:iCs/>
            <w:lang w:eastAsia="ko-KR"/>
          </w:rPr>
          <w:t>periodPSFCHresource</w:t>
        </w:r>
        <w:proofErr w:type="spellEnd"/>
        <w:r>
          <w:rPr>
            <w:rFonts w:eastAsia="Malgun Gothic"/>
            <w:i/>
            <w:iCs/>
            <w:lang w:eastAsia="ko-KR"/>
          </w:rPr>
          <w:t xml:space="preserve"> </w:t>
        </w:r>
        <w:r>
          <w:rPr>
            <w:rFonts w:eastAsia="Malgun Gothic"/>
            <w:lang w:eastAsia="ko-KR"/>
          </w:rPr>
          <w:t xml:space="preserve">and </w:t>
        </w:r>
        <w:proofErr w:type="spellStart"/>
        <w:r w:rsidRPr="004F19C4">
          <w:rPr>
            <w:rFonts w:eastAsia="Malgun Gothic"/>
            <w:i/>
            <w:iCs/>
            <w:lang w:eastAsia="ko-KR"/>
          </w:rPr>
          <w:t>MinTimeGapPSFCH</w:t>
        </w:r>
        <w:proofErr w:type="spellEnd"/>
        <w:r>
          <w:rPr>
            <w:rFonts w:eastAsia="Malgun Gothic"/>
            <w:lang w:eastAsia="ko-KR"/>
          </w:rPr>
          <w:t xml:space="preserve"> are higher-layer parameters.</w:t>
        </w:r>
      </w:ins>
    </w:p>
    <w:p w14:paraId="113ACAE9" w14:textId="77777777" w:rsidR="00A45AAD" w:rsidRDefault="00A45AAD" w:rsidP="00A45AAD">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3059F676" w14:textId="2CD26325" w:rsidR="00703746" w:rsidRDefault="00D8263C" w:rsidP="00D8263C">
      <w:pPr>
        <w:pStyle w:val="Heading1"/>
        <w:rPr>
          <w:lang w:val="en-US"/>
        </w:rPr>
      </w:pPr>
      <w:r>
        <w:rPr>
          <w:lang w:val="en-US"/>
        </w:rPr>
        <w:t>Processing Timeline</w:t>
      </w:r>
    </w:p>
    <w:p w14:paraId="1E325025" w14:textId="3B2B7371" w:rsidR="00664B91" w:rsidRDefault="00525DD2" w:rsidP="00AE110A">
      <w:pPr>
        <w:jc w:val="both"/>
        <w:rPr>
          <w:lang w:val="en-US" w:eastAsia="zh-CN"/>
        </w:rPr>
      </w:pPr>
      <w:r>
        <w:rPr>
          <w:lang w:val="en-US" w:eastAsia="zh-CN"/>
        </w:rPr>
        <w:t>Some p</w:t>
      </w:r>
      <w:r w:rsidR="00664B91">
        <w:rPr>
          <w:lang w:val="en-US" w:eastAsia="zh-CN"/>
        </w:rPr>
        <w:t>rocessing timeline values are yet to be defined. Those values include:</w:t>
      </w:r>
    </w:p>
    <w:p w14:paraId="703CCED8" w14:textId="4A765FD4" w:rsidR="00525DD2" w:rsidRDefault="005B5283" w:rsidP="00AE110A">
      <w:pPr>
        <w:pStyle w:val="ListParagraph"/>
        <w:numPr>
          <w:ilvl w:val="0"/>
          <w:numId w:val="29"/>
        </w:numPr>
        <w:jc w:val="both"/>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proc,0</m:t>
            </m:r>
          </m:sub>
        </m:sSub>
      </m:oMath>
      <w:r w:rsidR="0004546A">
        <w:rPr>
          <w:lang w:val="en-US" w:eastAsia="zh-CN"/>
        </w:rPr>
        <w:t xml:space="preserve">: </w:t>
      </w:r>
      <w:r w:rsidR="00BE6BA8">
        <w:rPr>
          <w:lang w:val="en-US" w:eastAsia="zh-CN"/>
        </w:rPr>
        <w:t xml:space="preserve">time </w:t>
      </w:r>
      <w:r w:rsidR="0004546A">
        <w:rPr>
          <w:lang w:val="en-US" w:eastAsia="zh-CN"/>
        </w:rPr>
        <w:t xml:space="preserve">between </w:t>
      </w:r>
      <w:r w:rsidR="00BE6BA8">
        <w:rPr>
          <w:lang w:val="en-US" w:eastAsia="zh-CN"/>
        </w:rPr>
        <w:t>the end of sensing window and resource selection trigger.</w:t>
      </w:r>
    </w:p>
    <w:p w14:paraId="0F082E66" w14:textId="5902B9F0" w:rsidR="00532878" w:rsidRDefault="005B5283" w:rsidP="00AE110A">
      <w:pPr>
        <w:pStyle w:val="ListParagraph"/>
        <w:numPr>
          <w:ilvl w:val="0"/>
          <w:numId w:val="29"/>
        </w:numPr>
        <w:jc w:val="both"/>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proc,1</m:t>
            </m:r>
          </m:sub>
        </m:sSub>
      </m:oMath>
      <w:r w:rsidR="00532878">
        <w:rPr>
          <w:lang w:val="en-US" w:eastAsia="zh-CN"/>
        </w:rPr>
        <w:t>: maximum time between (re)selection trigger and start of selection window.</w:t>
      </w:r>
    </w:p>
    <w:p w14:paraId="33B9D83F" w14:textId="7455F4AF" w:rsidR="00532878" w:rsidRDefault="005B5283" w:rsidP="00AE110A">
      <w:pPr>
        <w:pStyle w:val="ListParagraph"/>
        <w:numPr>
          <w:ilvl w:val="0"/>
          <w:numId w:val="29"/>
        </w:numPr>
        <w:jc w:val="both"/>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3</m:t>
            </m:r>
          </m:sub>
        </m:sSub>
      </m:oMath>
      <w:r w:rsidR="004C08B8">
        <w:rPr>
          <w:lang w:val="en-US" w:eastAsia="zh-CN"/>
        </w:rPr>
        <w:t>: is the time the UE is required to continue sensing before transmitting</w:t>
      </w:r>
      <w:r w:rsidR="00E81473">
        <w:rPr>
          <w:lang w:val="en-US" w:eastAsia="zh-CN"/>
        </w:rPr>
        <w:t xml:space="preserve"> on a resource that was not </w:t>
      </w:r>
      <w:r w:rsidR="00D878F8">
        <w:rPr>
          <w:lang w:val="en-US" w:eastAsia="zh-CN"/>
        </w:rPr>
        <w:t>previously</w:t>
      </w:r>
      <w:r w:rsidR="00E81473">
        <w:rPr>
          <w:lang w:val="en-US" w:eastAsia="zh-CN"/>
        </w:rPr>
        <w:t xml:space="preserve"> reserved.</w:t>
      </w:r>
    </w:p>
    <w:p w14:paraId="1269C7EE" w14:textId="171B4FC3" w:rsidR="0004546A" w:rsidRPr="00214279" w:rsidRDefault="004C08B8" w:rsidP="00AE110A">
      <w:pPr>
        <w:pStyle w:val="ListParagraph"/>
        <w:numPr>
          <w:ilvl w:val="0"/>
          <w:numId w:val="29"/>
        </w:numPr>
        <w:jc w:val="both"/>
        <w:rPr>
          <w:lang w:val="en-US" w:eastAsia="zh-CN"/>
        </w:rPr>
      </w:pPr>
      <w:r>
        <w:rPr>
          <w:lang w:val="en-US" w:eastAsia="zh-CN"/>
        </w:rPr>
        <w:t xml:space="preserve">Pre-emption </w:t>
      </w:r>
      <w:r w:rsidR="004473F2">
        <w:rPr>
          <w:lang w:val="en-US" w:eastAsia="zh-CN"/>
        </w:rPr>
        <w:t>t</w:t>
      </w:r>
      <w:r>
        <w:rPr>
          <w:lang w:val="en-US" w:eastAsia="zh-CN"/>
        </w:rPr>
        <w:t>imeline</w:t>
      </w:r>
      <w:r w:rsidR="00D878F8">
        <w:rPr>
          <w:lang w:val="en-US" w:eastAsia="zh-CN"/>
        </w:rPr>
        <w:t>: is the time the UE is required to continue sensing for higher priority transmission before transmitting on a resource that was previously reserved.</w:t>
      </w:r>
    </w:p>
    <w:p w14:paraId="5D60A84F" w14:textId="4360D368" w:rsidR="0004546A" w:rsidRDefault="0004546A" w:rsidP="0004546A">
      <w:pPr>
        <w:pStyle w:val="Heading2"/>
        <w:rPr>
          <w:rFonts w:ascii="Cambria Math" w:hAnsi="Cambria Math"/>
          <w:i/>
          <w:iCs/>
          <w:vertAlign w:val="subscript"/>
          <w:lang w:val="en-US"/>
        </w:rPr>
      </w:pPr>
      <w:r w:rsidRPr="0004546A">
        <w:rPr>
          <w:rFonts w:ascii="Cambria Math" w:hAnsi="Cambria Math"/>
          <w:i/>
          <w:iCs/>
          <w:lang w:val="en-US"/>
        </w:rPr>
        <w:t>T</w:t>
      </w:r>
      <w:r w:rsidRPr="0004546A">
        <w:rPr>
          <w:rFonts w:ascii="Cambria Math" w:hAnsi="Cambria Math"/>
          <w:i/>
          <w:iCs/>
          <w:vertAlign w:val="subscript"/>
          <w:lang w:val="en-US"/>
        </w:rPr>
        <w:t>proc,0</w:t>
      </w:r>
    </w:p>
    <w:p w14:paraId="5BA8C9BA" w14:textId="3BC18299" w:rsidR="006F23B6" w:rsidRDefault="005B5283" w:rsidP="00287C98">
      <w:pPr>
        <w:jc w:val="both"/>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proc,0</m:t>
            </m:r>
          </m:sub>
        </m:sSub>
      </m:oMath>
      <w:r w:rsidR="007928D5">
        <w:rPr>
          <w:lang w:val="en-US" w:eastAsia="zh-CN"/>
        </w:rPr>
        <w:t xml:space="preserve"> define</w:t>
      </w:r>
      <w:r w:rsidR="006F23B6">
        <w:rPr>
          <w:lang w:val="en-US" w:eastAsia="zh-CN"/>
        </w:rPr>
        <w:t>s</w:t>
      </w:r>
      <w:r w:rsidR="007928D5">
        <w:rPr>
          <w:lang w:val="en-US" w:eastAsia="zh-CN"/>
        </w:rPr>
        <w:t xml:space="preserve"> how recent the sensing information used by the UE </w:t>
      </w:r>
      <w:r w:rsidR="006F23B6">
        <w:rPr>
          <w:lang w:val="en-US" w:eastAsia="zh-CN"/>
        </w:rPr>
        <w:t xml:space="preserve">and is the time between the </w:t>
      </w:r>
      <w:r w:rsidR="001726A7">
        <w:rPr>
          <w:lang w:val="en-US" w:eastAsia="zh-CN"/>
        </w:rPr>
        <w:t xml:space="preserve">last slot included in the sensing window for a given resource trigger at time </w:t>
      </w:r>
      <m:oMath>
        <m:r>
          <w:rPr>
            <w:rFonts w:ascii="Cambria Math" w:hAnsi="Cambria Math"/>
            <w:lang w:val="en-US" w:eastAsia="zh-CN"/>
          </w:rPr>
          <m:t>n</m:t>
        </m:r>
      </m:oMath>
      <w:r w:rsidR="001726A7">
        <w:rPr>
          <w:lang w:val="en-US" w:eastAsia="zh-CN"/>
        </w:rPr>
        <w:t>. This process is largely contained in the physical layer which has to decode SCI transmissions and be ready to use the results as part of resource selection.</w:t>
      </w:r>
    </w:p>
    <w:p w14:paraId="749B25FA" w14:textId="09BBEEEB" w:rsidR="002113B2" w:rsidRDefault="0043045B" w:rsidP="00287C98">
      <w:pPr>
        <w:jc w:val="both"/>
        <w:rPr>
          <w:lang w:val="en-US" w:eastAsia="zh-CN"/>
        </w:rPr>
      </w:pPr>
      <w:r>
        <w:rPr>
          <w:lang w:val="en-US" w:eastAsia="zh-CN"/>
        </w:rPr>
        <w:t>Adopting a large value would cause the UE to use stale sensing information. This impacts overall system performance because the UE will not be aware of recent reservations made by other UEs, leading to resource collisions.</w:t>
      </w:r>
    </w:p>
    <w:p w14:paraId="09C95DDA" w14:textId="4B07693A" w:rsidR="001726A7" w:rsidRDefault="001726A7" w:rsidP="00287C98">
      <w:pPr>
        <w:jc w:val="both"/>
        <w:rPr>
          <w:lang w:val="en-US" w:eastAsia="zh-CN"/>
        </w:rPr>
      </w:pPr>
      <w:r>
        <w:rPr>
          <w:lang w:val="en-US" w:eastAsia="zh-CN"/>
        </w:rPr>
        <w:t xml:space="preserve">A value of 0.5ms provides sufficient time for processing. The current specification text </w:t>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0</m:t>
            </m:r>
          </m:sub>
        </m:sSub>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proc,0</m:t>
            </m:r>
          </m:sub>
        </m:sSub>
        <m:r>
          <w:rPr>
            <w:rFonts w:ascii="Cambria Math" w:hAnsi="Cambria Math"/>
            <w:lang w:val="en-US" w:eastAsia="zh-CN"/>
          </w:rPr>
          <m:t>)</m:t>
        </m:r>
      </m:oMath>
      <w:r>
        <w:rPr>
          <w:lang w:val="en-US" w:eastAsia="zh-CN"/>
        </w:rPr>
        <w:t xml:space="preserve"> already excludes Slot </w:t>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proc,0</m:t>
            </m:r>
          </m:sub>
        </m:sSub>
      </m:oMath>
      <w:r>
        <w:rPr>
          <w:lang w:val="en-US" w:eastAsia="zh-CN"/>
        </w:rPr>
        <w:t xml:space="preserve"> and no further adjustment for slot boundaries is needed.</w:t>
      </w:r>
    </w:p>
    <w:p w14:paraId="765CAF9B" w14:textId="59787D75" w:rsidR="001726A7" w:rsidRPr="004523B2" w:rsidRDefault="001726A7" w:rsidP="00287C98">
      <w:pPr>
        <w:pStyle w:val="Caption"/>
        <w:jc w:val="both"/>
        <w:rPr>
          <w:b w:val="0"/>
          <w:bCs/>
          <w:lang w:val="en-US" w:eastAsia="zh-CN"/>
        </w:rPr>
      </w:pPr>
      <w:bookmarkStart w:id="16" w:name="_Toc32607627"/>
      <w:r>
        <w:t xml:space="preserve">Proposal </w:t>
      </w:r>
      <w:r>
        <w:fldChar w:fldCharType="begin"/>
      </w:r>
      <w:r>
        <w:instrText xml:space="preserve"> SEQ Proposal \* ARABIC </w:instrText>
      </w:r>
      <w:r>
        <w:fldChar w:fldCharType="separate"/>
      </w:r>
      <w:r w:rsidR="0027537E">
        <w:rPr>
          <w:noProof/>
        </w:rPr>
        <w:t>4</w:t>
      </w:r>
      <w:r>
        <w:fldChar w:fldCharType="end"/>
      </w:r>
      <w:r w:rsidRPr="004523B2">
        <w:rPr>
          <w:b w:val="0"/>
          <w:bCs/>
        </w:rPr>
        <w:t xml:space="preserve">: </w:t>
      </w:r>
      <m:oMath>
        <m:sSub>
          <m:sSubPr>
            <m:ctrlPr>
              <w:rPr>
                <w:rFonts w:ascii="Cambria Math" w:hAnsi="Cambria Math"/>
                <w:b w:val="0"/>
                <w:bCs/>
                <w:i/>
              </w:rPr>
            </m:ctrlPr>
          </m:sSubPr>
          <m:e>
            <m:r>
              <w:rPr>
                <w:rFonts w:ascii="Cambria Math" w:hAnsi="Cambria Math"/>
              </w:rPr>
              <m:t>T</m:t>
            </m:r>
          </m:e>
          <m:sub>
            <m:r>
              <w:rPr>
                <w:rFonts w:ascii="Cambria Math" w:hAnsi="Cambria Math"/>
              </w:rPr>
              <m:t>proc,0</m:t>
            </m:r>
          </m:sub>
        </m:sSub>
      </m:oMath>
      <w:r w:rsidRPr="004523B2">
        <w:rPr>
          <w:b w:val="0"/>
          <w:bCs/>
        </w:rPr>
        <w:t xml:space="preserve"> is set to the equivalent of 0.5ms in slots o</w:t>
      </w:r>
      <w:proofErr w:type="spellStart"/>
      <w:r w:rsidRPr="004523B2">
        <w:rPr>
          <w:b w:val="0"/>
          <w:bCs/>
        </w:rPr>
        <w:t>f</w:t>
      </w:r>
      <w:proofErr w:type="spellEnd"/>
      <w:r w:rsidRPr="004523B2">
        <w:rPr>
          <w:b w:val="0"/>
          <w:bCs/>
        </w:rPr>
        <w:t xml:space="preserve"> the corresponding sub-carrier spacing. </w:t>
      </w:r>
      <m:oMath>
        <m:sSub>
          <m:sSubPr>
            <m:ctrlPr>
              <w:rPr>
                <w:rFonts w:ascii="Cambria Math" w:hAnsi="Cambria Math"/>
                <w:b w:val="0"/>
                <w:bCs/>
                <w:i/>
              </w:rPr>
            </m:ctrlPr>
          </m:sSubPr>
          <m:e>
            <m:r>
              <w:rPr>
                <w:rFonts w:ascii="Cambria Math" w:hAnsi="Cambria Math"/>
              </w:rPr>
              <m:t>T</m:t>
            </m:r>
          </m:e>
          <m:sub>
            <m:r>
              <w:rPr>
                <w:rFonts w:ascii="Cambria Math" w:hAnsi="Cambria Math"/>
              </w:rPr>
              <m:t>proc,0</m:t>
            </m:r>
          </m:sub>
        </m:sSub>
        <m:r>
          <w:rPr>
            <w:rFonts w:ascii="Cambria Math" w:hAnsi="Cambria Math"/>
          </w:rPr>
          <m:t>=1,1,2,</m:t>
        </m:r>
        <m:r>
          <m:rPr>
            <m:sty m:val="p"/>
          </m:rPr>
          <w:rPr>
            <w:rFonts w:ascii="Cambria Math" w:hAnsi="Cambria Math"/>
          </w:rPr>
          <m:t>and</m:t>
        </m:r>
        <m:r>
          <w:rPr>
            <w:rFonts w:ascii="Cambria Math" w:hAnsi="Cambria Math"/>
          </w:rPr>
          <m:t xml:space="preserve"> 4</m:t>
        </m:r>
      </m:oMath>
      <w:r w:rsidRPr="004523B2">
        <w:rPr>
          <w:b w:val="0"/>
          <w:bCs/>
        </w:rPr>
        <w:t xml:space="preserve"> </w:t>
      </w:r>
      <w:r w:rsidR="008755D8" w:rsidRPr="004523B2">
        <w:rPr>
          <w:b w:val="0"/>
          <w:bCs/>
        </w:rPr>
        <w:t xml:space="preserve">slots </w:t>
      </w:r>
      <w:r w:rsidRPr="004523B2">
        <w:rPr>
          <w:b w:val="0"/>
          <w:bCs/>
        </w:rPr>
        <w:t>for sub</w:t>
      </w:r>
      <w:r w:rsidR="0084531E">
        <w:rPr>
          <w:b w:val="0"/>
          <w:bCs/>
        </w:rPr>
        <w:t>-</w:t>
      </w:r>
      <w:r w:rsidRPr="004523B2">
        <w:rPr>
          <w:b w:val="0"/>
          <w:bCs/>
        </w:rPr>
        <w:t>carrier spacing 15KHz, 30KHz, 60</w:t>
      </w:r>
      <w:r w:rsidR="00C11699" w:rsidRPr="004523B2">
        <w:rPr>
          <w:b w:val="0"/>
          <w:bCs/>
        </w:rPr>
        <w:t>KHz, and 120KHz, respectively.</w:t>
      </w:r>
      <w:bookmarkEnd w:id="16"/>
    </w:p>
    <w:p w14:paraId="5512429E" w14:textId="1D99CB6A" w:rsidR="00525DD2" w:rsidRPr="00525DD2" w:rsidRDefault="00525DD2" w:rsidP="00525DD2">
      <w:pPr>
        <w:pStyle w:val="Heading2"/>
        <w:rPr>
          <w:rFonts w:ascii="Cambria Math" w:hAnsi="Cambria Math"/>
          <w:i/>
          <w:iCs/>
          <w:lang w:val="en-US"/>
        </w:rPr>
      </w:pPr>
      <w:r w:rsidRPr="00525DD2">
        <w:rPr>
          <w:rFonts w:ascii="Cambria Math" w:hAnsi="Cambria Math"/>
          <w:i/>
          <w:iCs/>
          <w:lang w:val="en-US"/>
        </w:rPr>
        <w:t>T</w:t>
      </w:r>
      <w:r w:rsidRPr="00525DD2">
        <w:rPr>
          <w:rFonts w:ascii="Cambria Math" w:hAnsi="Cambria Math"/>
          <w:i/>
          <w:iCs/>
          <w:vertAlign w:val="subscript"/>
          <w:lang w:val="en-US"/>
        </w:rPr>
        <w:t>proc,1</w:t>
      </w:r>
    </w:p>
    <w:p w14:paraId="58EBAEE8" w14:textId="3C66E2E8" w:rsidR="0004546A" w:rsidRDefault="005B5283" w:rsidP="0004546A">
      <w:pPr>
        <w:jc w:val="both"/>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proc,1</m:t>
            </m:r>
          </m:sub>
        </m:sSub>
      </m:oMath>
      <w:r w:rsidR="00664B91" w:rsidRPr="00525DD2">
        <w:rPr>
          <w:lang w:val="en-US" w:eastAsia="zh-CN"/>
        </w:rPr>
        <w:t xml:space="preserve"> is the maximum </w:t>
      </w:r>
      <w:r w:rsidR="0004546A">
        <w:rPr>
          <w:lang w:val="en-US" w:eastAsia="zh-CN"/>
        </w:rPr>
        <w:t xml:space="preserve">allowed </w:t>
      </w:r>
      <w:r w:rsidR="00664B91" w:rsidRPr="00525DD2">
        <w:rPr>
          <w:lang w:val="en-US" w:eastAsia="zh-CN"/>
        </w:rPr>
        <w:t>time between resource (re)selection trigger and the beginning of the resource selection window. The process of resource involves input from higher layers with the selection parameters, the physical layer selecting resources and providing this selection to higher layers, then receiving the TB from higher layers, and finally preparing and transmitting PSCCH</w:t>
      </w:r>
      <w:r w:rsidR="00525DD2" w:rsidRPr="00525DD2">
        <w:rPr>
          <w:lang w:val="en-US" w:eastAsia="zh-CN"/>
        </w:rPr>
        <w:t>.</w:t>
      </w:r>
    </w:p>
    <w:p w14:paraId="2C93F9E0" w14:textId="63D9FC1C" w:rsidR="0004546A" w:rsidRDefault="00525DD2" w:rsidP="0004546A">
      <w:pPr>
        <w:jc w:val="both"/>
        <w:rPr>
          <w:lang w:val="en-US" w:eastAsia="zh-CN"/>
        </w:rPr>
      </w:pPr>
      <w:r w:rsidRPr="00525DD2">
        <w:rPr>
          <w:lang w:val="en-US" w:eastAsia="zh-CN"/>
        </w:rPr>
        <w:t>This</w:t>
      </w:r>
      <w:r w:rsidR="008B43FD">
        <w:rPr>
          <w:lang w:val="en-US" w:eastAsia="zh-CN"/>
        </w:rPr>
        <w:t xml:space="preserve"> exchange</w:t>
      </w:r>
      <w:r w:rsidRPr="00525DD2">
        <w:rPr>
          <w:lang w:val="en-US" w:eastAsia="zh-CN"/>
        </w:rPr>
        <w:t xml:space="preserve"> between layers, in addition to waveform preparation, incurs delays. However, setting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proc,1</m:t>
            </m:r>
          </m:sub>
        </m:sSub>
      </m:oMath>
      <w:r w:rsidRPr="00525DD2">
        <w:rPr>
          <w:lang w:val="en-US" w:eastAsia="zh-CN"/>
        </w:rPr>
        <w:t xml:space="preserve"> to too large of a value will increase transmission latency by moving out the selection window and could even deprive the UE from resources since it cannot announce and reserve its transmission early enough to avoid the resource being taken by other UEs.</w:t>
      </w:r>
    </w:p>
    <w:p w14:paraId="4E79A0A6" w14:textId="42EE63D1" w:rsidR="00664B91" w:rsidRDefault="00525DD2" w:rsidP="0004546A">
      <w:pPr>
        <w:jc w:val="both"/>
        <w:rPr>
          <w:lang w:val="en-US" w:eastAsia="zh-CN"/>
        </w:rPr>
      </w:pPr>
      <w:r w:rsidRPr="00525DD2">
        <w:rPr>
          <w:lang w:val="en-US" w:eastAsia="zh-CN"/>
        </w:rPr>
        <w:t xml:space="preserve">A value of 1ms would provide a balance between the two requirements. Since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proc,1</m:t>
            </m:r>
          </m:sub>
        </m:sSub>
      </m:oMath>
      <w:r w:rsidR="0004546A">
        <w:rPr>
          <w:lang w:val="en-US" w:eastAsia="zh-CN"/>
        </w:rPr>
        <w:t xml:space="preserve"> is to be defined in slot</w:t>
      </w:r>
      <w:r w:rsidR="00405C41">
        <w:rPr>
          <w:lang w:val="en-US" w:eastAsia="zh-CN"/>
        </w:rPr>
        <w:t>s</w:t>
      </w:r>
      <w:r w:rsidR="0004546A">
        <w:rPr>
          <w:lang w:val="en-US" w:eastAsia="zh-CN"/>
        </w:rPr>
        <w:t xml:space="preserve"> and the resource (re)selection trigger could arrive at different times within a slot, accommodation for slot boundaries is needed. For example, in 30KHz SCS, if the trigger occurs at some point during Slot </w:t>
      </w:r>
      <m:oMath>
        <m:r>
          <w:rPr>
            <w:rFonts w:ascii="Cambria Math" w:hAnsi="Cambria Math"/>
            <w:lang w:val="en-US" w:eastAsia="zh-CN"/>
          </w:rPr>
          <m:t>n</m:t>
        </m:r>
      </m:oMath>
      <w:r w:rsidR="0004546A">
        <w:rPr>
          <w:lang w:val="en-US" w:eastAsia="zh-CN"/>
        </w:rPr>
        <w:t>, the resource selection would start the duration of 2 slots later and after aligning the window to slot boundaries this would be</w:t>
      </w:r>
      <w:r w:rsidR="00387055">
        <w:rPr>
          <w:lang w:val="en-US" w:eastAsia="zh-CN"/>
        </w:rPr>
        <w:t xml:space="preserve"> in</w:t>
      </w:r>
      <w:r w:rsidR="0004546A">
        <w:rPr>
          <w:lang w:val="en-US" w:eastAsia="zh-CN"/>
        </w:rPr>
        <w:t xml:space="preserve"> Slot </w:t>
      </w:r>
      <m:oMath>
        <m:r>
          <w:rPr>
            <w:rFonts w:ascii="Cambria Math" w:hAnsi="Cambria Math"/>
            <w:lang w:val="en-US" w:eastAsia="zh-CN"/>
          </w:rPr>
          <m:t>n+3</m:t>
        </m:r>
      </m:oMath>
      <w:r w:rsidR="0004546A">
        <w:rPr>
          <w:lang w:val="en-US" w:eastAsia="zh-CN"/>
        </w:rPr>
        <w:t>.</w:t>
      </w:r>
    </w:p>
    <w:p w14:paraId="517FE87A" w14:textId="0E608226" w:rsidR="0004546A" w:rsidRDefault="0004546A" w:rsidP="0004546A">
      <w:pPr>
        <w:jc w:val="both"/>
        <w:rPr>
          <w:lang w:val="en-US" w:eastAsia="zh-CN"/>
        </w:rPr>
      </w:pPr>
      <w:r>
        <w:rPr>
          <w:lang w:val="en-US" w:eastAsia="zh-CN"/>
        </w:rPr>
        <w:t xml:space="preserve">The processes performed during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proc,1</m:t>
            </m:r>
          </m:sub>
        </m:sSub>
      </m:oMath>
      <w:r>
        <w:rPr>
          <w:lang w:val="en-US" w:eastAsia="zh-CN"/>
        </w:rPr>
        <w:t xml:space="preserve"> are largely independent of sub-carrier spacing, there converting 1ms to the equivalent number of slots in a given SCS, and accounting for slot boundaries, is sufficient.</w:t>
      </w:r>
    </w:p>
    <w:p w14:paraId="61656A61" w14:textId="20760C36" w:rsidR="0004546A" w:rsidRDefault="0004546A" w:rsidP="00532878">
      <w:pPr>
        <w:pStyle w:val="Caption"/>
        <w:jc w:val="both"/>
        <w:rPr>
          <w:b w:val="0"/>
          <w:bCs/>
        </w:rPr>
      </w:pPr>
      <w:bookmarkStart w:id="17" w:name="_Toc32607628"/>
      <w:r>
        <w:t xml:space="preserve">Proposal </w:t>
      </w:r>
      <w:r>
        <w:fldChar w:fldCharType="begin"/>
      </w:r>
      <w:r>
        <w:instrText xml:space="preserve"> SEQ Proposal \* ARABIC </w:instrText>
      </w:r>
      <w:r>
        <w:fldChar w:fldCharType="separate"/>
      </w:r>
      <w:r w:rsidR="0027537E">
        <w:rPr>
          <w:noProof/>
        </w:rPr>
        <w:t>5</w:t>
      </w:r>
      <w:r>
        <w:fldChar w:fldCharType="end"/>
      </w:r>
      <w:r>
        <w:t>:</w:t>
      </w:r>
      <w:r w:rsidRPr="0004546A">
        <w:rPr>
          <w:b w:val="0"/>
          <w:bCs/>
        </w:rPr>
        <w:t xml:space="preserve"> </w:t>
      </w:r>
      <m:oMath>
        <m:sSub>
          <m:sSubPr>
            <m:ctrlPr>
              <w:rPr>
                <w:rFonts w:ascii="Cambria Math" w:hAnsi="Cambria Math"/>
                <w:b w:val="0"/>
                <w:bCs/>
                <w:i/>
              </w:rPr>
            </m:ctrlPr>
          </m:sSubPr>
          <m:e>
            <m:r>
              <w:rPr>
                <w:rFonts w:ascii="Cambria Math" w:hAnsi="Cambria Math"/>
              </w:rPr>
              <m:t>T</m:t>
            </m:r>
          </m:e>
          <m:sub>
            <m:r>
              <w:rPr>
                <w:rFonts w:ascii="Cambria Math" w:hAnsi="Cambria Math"/>
              </w:rPr>
              <m:t>proc,1</m:t>
            </m:r>
          </m:sub>
        </m:sSub>
      </m:oMath>
      <w:r w:rsidRPr="002E42B3">
        <w:rPr>
          <w:b w:val="0"/>
          <w:bCs/>
        </w:rPr>
        <w:t xml:space="preserve"> is set to the equivalent of 1ms and any additional time needed to align to the upcoming slot boundary in the current sub-carrier spacing</w:t>
      </w:r>
      <w:r w:rsidR="005E07C0" w:rsidRPr="002E42B3">
        <w:rPr>
          <w:b w:val="0"/>
          <w:bCs/>
        </w:rPr>
        <w:t xml:space="preserve">: </w:t>
      </w:r>
      <m:oMath>
        <m:sSub>
          <m:sSubPr>
            <m:ctrlPr>
              <w:rPr>
                <w:rFonts w:ascii="Cambria Math" w:hAnsi="Cambria Math"/>
                <w:b w:val="0"/>
                <w:bCs/>
                <w:i/>
              </w:rPr>
            </m:ctrlPr>
          </m:sSubPr>
          <m:e>
            <m:r>
              <w:rPr>
                <w:rFonts w:ascii="Cambria Math" w:hAnsi="Cambria Math"/>
              </w:rPr>
              <m:t>T</m:t>
            </m:r>
          </m:e>
          <m:sub>
            <m:r>
              <w:rPr>
                <w:rFonts w:ascii="Cambria Math" w:hAnsi="Cambria Math"/>
              </w:rPr>
              <m:t>proc,1</m:t>
            </m:r>
          </m:sub>
        </m:sSub>
        <m:r>
          <w:rPr>
            <w:rFonts w:ascii="Cambria Math" w:hAnsi="Cambria Math"/>
          </w:rPr>
          <m:t>=</m:t>
        </m:r>
        <m:sSup>
          <m:sSupPr>
            <m:ctrlPr>
              <w:rPr>
                <w:rFonts w:ascii="Cambria Math" w:hAnsi="Cambria Math"/>
                <w:b w:val="0"/>
                <w:bCs/>
                <w:i/>
              </w:rPr>
            </m:ctrlPr>
          </m:sSupPr>
          <m:e>
            <m:r>
              <w:rPr>
                <w:rFonts w:ascii="Cambria Math" w:hAnsi="Cambria Math"/>
              </w:rPr>
              <m:t>2</m:t>
            </m:r>
          </m:e>
          <m:sup>
            <m:r>
              <w:rPr>
                <w:rFonts w:ascii="Cambria Math" w:hAnsi="Cambria Math"/>
              </w:rPr>
              <m:t>μ</m:t>
            </m:r>
          </m:sup>
        </m:sSup>
        <m:r>
          <w:rPr>
            <w:rFonts w:ascii="Cambria Math" w:hAnsi="Cambria Math"/>
          </w:rPr>
          <m:t>+1</m:t>
        </m:r>
      </m:oMath>
      <w:r w:rsidR="005E07C0" w:rsidRPr="002E42B3">
        <w:rPr>
          <w:b w:val="0"/>
          <w:bCs/>
        </w:rPr>
        <w:t xml:space="preserve"> slots</w:t>
      </w:r>
      <w:r w:rsidR="00E94CE0" w:rsidRPr="002E42B3">
        <w:rPr>
          <w:b w:val="0"/>
          <w:bCs/>
        </w:rPr>
        <w:t xml:space="preserve">, where </w:t>
      </w:r>
      <m:oMath>
        <m:r>
          <w:rPr>
            <w:rFonts w:ascii="Cambria Math" w:hAnsi="Cambria Math"/>
          </w:rPr>
          <m:t xml:space="preserve">μ=0, 1, 2, </m:t>
        </m:r>
        <m:r>
          <m:rPr>
            <m:sty m:val="p"/>
          </m:rPr>
          <w:rPr>
            <w:rFonts w:ascii="Cambria Math" w:hAnsi="Cambria Math"/>
          </w:rPr>
          <m:t>and</m:t>
        </m:r>
        <m:r>
          <w:rPr>
            <w:rFonts w:ascii="Cambria Math" w:hAnsi="Cambria Math"/>
          </w:rPr>
          <m:t xml:space="preserve"> 3</m:t>
        </m:r>
      </m:oMath>
      <w:r w:rsidR="00E94CE0" w:rsidRPr="002E42B3">
        <w:rPr>
          <w:b w:val="0"/>
          <w:bCs/>
        </w:rPr>
        <w:t xml:space="preserve"> for sub-carrier spacing 15 KHz, 30KHz, 60 KHz, and 120 KHz, respectively</w:t>
      </w:r>
      <w:r w:rsidRPr="0004546A">
        <w:rPr>
          <w:b w:val="0"/>
          <w:bCs/>
        </w:rPr>
        <w:t>.</w:t>
      </w:r>
      <w:bookmarkEnd w:id="17"/>
    </w:p>
    <w:p w14:paraId="53784DB1" w14:textId="011A8544" w:rsidR="00223CD0" w:rsidRDefault="00223CD0" w:rsidP="00223CD0">
      <w:pPr>
        <w:pStyle w:val="Heading2"/>
      </w:pPr>
      <w:r w:rsidRPr="00223CD0">
        <w:rPr>
          <w:rFonts w:ascii="Cambria Math" w:hAnsi="Cambria Math"/>
          <w:i/>
          <w:iCs/>
        </w:rPr>
        <w:lastRenderedPageBreak/>
        <w:t>T</w:t>
      </w:r>
      <w:r w:rsidRPr="00223CD0">
        <w:rPr>
          <w:rFonts w:ascii="Cambria Math" w:hAnsi="Cambria Math"/>
          <w:i/>
          <w:iCs/>
          <w:vertAlign w:val="subscript"/>
        </w:rPr>
        <w:t>3</w:t>
      </w:r>
      <w:r>
        <w:t xml:space="preserve"> and Pre-emption Timeline</w:t>
      </w:r>
    </w:p>
    <w:p w14:paraId="717725AB" w14:textId="0061FFDB" w:rsidR="00223CD0" w:rsidRDefault="004F7536" w:rsidP="00E616CB">
      <w:pPr>
        <w:jc w:val="both"/>
        <w:rPr>
          <w:lang w:val="en-US" w:eastAsia="zh-CN"/>
        </w:rPr>
      </w:pPr>
      <w:r>
        <w:rPr>
          <w:lang w:val="en-US" w:eastAsia="zh-CN"/>
        </w:rPr>
        <w:t>Two similar cases can trigger resource reselection at a UE based on a received SCI:</w:t>
      </w:r>
    </w:p>
    <w:p w14:paraId="0AF1412E" w14:textId="18B44861" w:rsidR="004F7536" w:rsidRDefault="004F7536" w:rsidP="00E616CB">
      <w:pPr>
        <w:pStyle w:val="ListParagraph"/>
        <w:numPr>
          <w:ilvl w:val="0"/>
          <w:numId w:val="29"/>
        </w:numPr>
        <w:jc w:val="both"/>
        <w:rPr>
          <w:lang w:eastAsia="zh-CN"/>
        </w:rPr>
      </w:pPr>
      <w:r>
        <w:rPr>
          <w:lang w:eastAsia="zh-CN"/>
        </w:rPr>
        <w:t>The UE has not signalled its selected resource and the SCI includes a reservation for the same resource.</w:t>
      </w:r>
    </w:p>
    <w:p w14:paraId="5749830F" w14:textId="6493885A" w:rsidR="004F7536" w:rsidRDefault="004F7536" w:rsidP="00E616CB">
      <w:pPr>
        <w:pStyle w:val="ListParagraph"/>
        <w:numPr>
          <w:ilvl w:val="0"/>
          <w:numId w:val="29"/>
        </w:numPr>
        <w:jc w:val="both"/>
        <w:rPr>
          <w:lang w:eastAsia="zh-CN"/>
        </w:rPr>
      </w:pPr>
      <w:r>
        <w:rPr>
          <w:lang w:eastAsia="zh-CN"/>
        </w:rPr>
        <w:t xml:space="preserve">The UE has signalled its selected resource and the SCI includes a reservation for the same resource </w:t>
      </w:r>
      <w:r w:rsidR="00813720">
        <w:rPr>
          <w:lang w:eastAsia="zh-CN"/>
        </w:rPr>
        <w:t xml:space="preserve">but </w:t>
      </w:r>
      <w:r>
        <w:rPr>
          <w:lang w:eastAsia="zh-CN"/>
        </w:rPr>
        <w:t>with a higher priority</w:t>
      </w:r>
      <w:r w:rsidR="00813720">
        <w:rPr>
          <w:lang w:eastAsia="zh-CN"/>
        </w:rPr>
        <w:t>.</w:t>
      </w:r>
    </w:p>
    <w:p w14:paraId="0AE2C522" w14:textId="3A7354FF" w:rsidR="00813720" w:rsidRDefault="00813720" w:rsidP="00E616CB">
      <w:pPr>
        <w:jc w:val="both"/>
        <w:rPr>
          <w:lang w:eastAsia="zh-CN"/>
        </w:rPr>
      </w:pPr>
      <w:r>
        <w:rPr>
          <w:lang w:eastAsia="zh-CN"/>
        </w:rPr>
        <w:t xml:space="preserve">The requirements on the UE side are similar for both cases: decoding incoming SCIs, </w:t>
      </w:r>
      <w:r w:rsidR="00BB15B0">
        <w:rPr>
          <w:lang w:eastAsia="zh-CN"/>
        </w:rPr>
        <w:t xml:space="preserve">stop its PSCCH+PSSCH transmission, and trigger the resource reselection procedure. Therefore,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m:t>
            </m:r>
          </m:sub>
        </m:sSub>
      </m:oMath>
      <w:r w:rsidR="00BB15B0">
        <w:rPr>
          <w:lang w:eastAsia="zh-CN"/>
        </w:rPr>
        <w:t xml:space="preserve"> can be used for both cases. The timeline requirements are also similar to those 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proc,0</m:t>
            </m:r>
          </m:sub>
        </m:sSub>
      </m:oMath>
      <w:r w:rsidR="00BB15B0">
        <w:rPr>
          <w:lang w:eastAsia="zh-CN"/>
        </w:rPr>
        <w:t xml:space="preserve"> where the UE updates its sensing information, so the value 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proc,0</m:t>
            </m:r>
          </m:sub>
        </m:sSub>
      </m:oMath>
      <w:r w:rsidR="00BB15B0">
        <w:rPr>
          <w:lang w:eastAsia="zh-CN"/>
        </w:rPr>
        <w:t xml:space="preserve"> can be used for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m:t>
            </m:r>
          </m:sub>
        </m:sSub>
      </m:oMath>
      <w:r w:rsidR="00BB15B0">
        <w:rPr>
          <w:lang w:eastAsia="zh-CN"/>
        </w:rPr>
        <w:t>.</w:t>
      </w:r>
    </w:p>
    <w:p w14:paraId="7590996B" w14:textId="0EE1FB30" w:rsidR="00BB15B0" w:rsidRPr="008755D8" w:rsidRDefault="00BB15B0" w:rsidP="008755D8">
      <w:pPr>
        <w:pStyle w:val="Caption"/>
        <w:jc w:val="both"/>
        <w:rPr>
          <w:b w:val="0"/>
          <w:bCs/>
          <w:lang w:val="en-US" w:eastAsia="zh-CN"/>
        </w:rPr>
      </w:pPr>
      <w:bookmarkStart w:id="18" w:name="_Toc32607629"/>
      <w:r>
        <w:t xml:space="preserve">Proposal </w:t>
      </w:r>
      <w:r>
        <w:fldChar w:fldCharType="begin"/>
      </w:r>
      <w:r>
        <w:instrText xml:space="preserve"> SEQ Proposal \* ARABIC </w:instrText>
      </w:r>
      <w:r>
        <w:fldChar w:fldCharType="separate"/>
      </w:r>
      <w:r w:rsidR="0027537E">
        <w:rPr>
          <w:noProof/>
        </w:rPr>
        <w:t>6</w:t>
      </w:r>
      <w:r>
        <w:fldChar w:fldCharType="end"/>
      </w:r>
      <w:r w:rsidRPr="0084340F">
        <w:rPr>
          <w:b w:val="0"/>
          <w:bCs/>
        </w:rPr>
        <w:t xml:space="preserve">: </w:t>
      </w:r>
      <m:oMath>
        <m:sSub>
          <m:sSubPr>
            <m:ctrlPr>
              <w:rPr>
                <w:rFonts w:ascii="Cambria Math" w:hAnsi="Cambria Math"/>
                <w:b w:val="0"/>
                <w:bCs/>
                <w:i/>
              </w:rPr>
            </m:ctrlPr>
          </m:sSubPr>
          <m:e>
            <m:r>
              <w:rPr>
                <w:rFonts w:ascii="Cambria Math" w:hAnsi="Cambria Math"/>
              </w:rPr>
              <m:t>T</m:t>
            </m:r>
          </m:e>
          <m:sub>
            <m:r>
              <w:rPr>
                <w:rFonts w:ascii="Cambria Math" w:hAnsi="Cambria Math"/>
              </w:rPr>
              <m:t>3</m:t>
            </m:r>
          </m:sub>
        </m:sSub>
      </m:oMath>
      <w:r w:rsidRPr="0084340F">
        <w:rPr>
          <w:b w:val="0"/>
          <w:bCs/>
        </w:rPr>
        <w:t xml:space="preserve"> is the timeline for the UE to yield a selected resource and trigger resource reselection and applies for both announced reservations being pre-empted by higher priority transmissions and unannounced reservations. </w:t>
      </w:r>
      <m:oMath>
        <m:sSub>
          <m:sSubPr>
            <m:ctrlPr>
              <w:rPr>
                <w:rFonts w:ascii="Cambria Math" w:hAnsi="Cambria Math"/>
                <w:b w:val="0"/>
                <w:bCs/>
                <w:i/>
              </w:rPr>
            </m:ctrlPr>
          </m:sSubPr>
          <m:e>
            <m:r>
              <w:rPr>
                <w:rFonts w:ascii="Cambria Math" w:hAnsi="Cambria Math"/>
              </w:rPr>
              <m:t>T</m:t>
            </m:r>
          </m:e>
          <m:sub>
            <m:r>
              <w:rPr>
                <w:rFonts w:ascii="Cambria Math" w:hAnsi="Cambria Math"/>
              </w:rPr>
              <m:t>3</m:t>
            </m:r>
          </m:sub>
        </m:sSub>
        <m:r>
          <w:rPr>
            <w:rFonts w:ascii="Cambria Math" w:hAnsi="Cambria Math"/>
          </w:rPr>
          <m:t xml:space="preserve">=1,1,2, </m:t>
        </m:r>
        <m:r>
          <m:rPr>
            <m:sty m:val="p"/>
          </m:rPr>
          <w:rPr>
            <w:rFonts w:ascii="Cambria Math" w:hAnsi="Cambria Math"/>
          </w:rPr>
          <m:t>and</m:t>
        </m:r>
        <m:r>
          <w:rPr>
            <w:rFonts w:ascii="Cambria Math" w:hAnsi="Cambria Math"/>
          </w:rPr>
          <m:t xml:space="preserve"> 4</m:t>
        </m:r>
      </m:oMath>
      <w:r w:rsidR="008755D8" w:rsidRPr="0084340F">
        <w:rPr>
          <w:b w:val="0"/>
          <w:bCs/>
        </w:rPr>
        <w:t xml:space="preserve"> slots for subcarrier spacing 15KHz, 30KHz, 60KHz, and 120KHz, respectively.</w:t>
      </w:r>
      <w:bookmarkEnd w:id="18"/>
    </w:p>
    <w:p w14:paraId="029FDD84" w14:textId="0C601ADE" w:rsidR="00102CDF" w:rsidRDefault="00102CDF" w:rsidP="00102CDF">
      <w:pPr>
        <w:pStyle w:val="Heading2"/>
        <w:rPr>
          <w:lang w:val="en-US"/>
        </w:rPr>
      </w:pPr>
      <w:r>
        <w:rPr>
          <w:lang w:val="en-US"/>
        </w:rPr>
        <w:t>Text Proposals Capturing Timeline Values</w:t>
      </w:r>
    </w:p>
    <w:p w14:paraId="5DF37909" w14:textId="602E424F" w:rsidR="00E74FA0" w:rsidRPr="00D47942" w:rsidRDefault="00E74FA0" w:rsidP="00E74FA0">
      <w:pPr>
        <w:pStyle w:val="Caption"/>
        <w:rPr>
          <w:b w:val="0"/>
          <w:bCs/>
          <w:lang w:val="en-US" w:eastAsia="zh-CN"/>
        </w:rPr>
      </w:pPr>
      <w:bookmarkStart w:id="19" w:name="_Toc32607630"/>
      <w:r>
        <w:t xml:space="preserve">Proposal </w:t>
      </w:r>
      <w:r>
        <w:fldChar w:fldCharType="begin"/>
      </w:r>
      <w:r>
        <w:instrText xml:space="preserve"> SEQ Proposal \* ARABIC </w:instrText>
      </w:r>
      <w:r>
        <w:fldChar w:fldCharType="separate"/>
      </w:r>
      <w:r w:rsidR="0027537E">
        <w:rPr>
          <w:noProof/>
        </w:rPr>
        <w:t>7</w:t>
      </w:r>
      <w:r>
        <w:fldChar w:fldCharType="end"/>
      </w:r>
      <w:r>
        <w:t xml:space="preserve">: </w:t>
      </w:r>
      <w:r w:rsidRPr="00D47942">
        <w:rPr>
          <w:b w:val="0"/>
          <w:bCs/>
        </w:rPr>
        <w:t xml:space="preserve">Adopt the following </w:t>
      </w:r>
      <w:r w:rsidR="00D47942" w:rsidRPr="00D47942">
        <w:rPr>
          <w:b w:val="0"/>
          <w:bCs/>
        </w:rPr>
        <w:t xml:space="preserve">text proposal to </w:t>
      </w:r>
      <w:r w:rsidR="00D47942" w:rsidRPr="00241C98">
        <w:rPr>
          <w:b w:val="0"/>
          <w:bCs/>
        </w:rPr>
        <w:t xml:space="preserve">capture </w:t>
      </w:r>
      <m:oMath>
        <m:sSub>
          <m:sSubPr>
            <m:ctrlPr>
              <w:rPr>
                <w:rFonts w:ascii="Cambria Math" w:hAnsi="Cambria Math"/>
                <w:b w:val="0"/>
                <w:bCs/>
                <w:i/>
              </w:rPr>
            </m:ctrlPr>
          </m:sSubPr>
          <m:e>
            <m:r>
              <w:rPr>
                <w:rFonts w:ascii="Cambria Math" w:hAnsi="Cambria Math"/>
              </w:rPr>
              <m:t>T</m:t>
            </m:r>
          </m:e>
          <m:sub>
            <m:r>
              <w:rPr>
                <w:rFonts w:ascii="Cambria Math" w:hAnsi="Cambria Math"/>
              </w:rPr>
              <m:t>proc,0</m:t>
            </m:r>
          </m:sub>
        </m:sSub>
      </m:oMath>
      <w:r w:rsidR="00E616CB" w:rsidRPr="00241C98">
        <w:rPr>
          <w:b w:val="0"/>
          <w:bCs/>
        </w:rPr>
        <w:t xml:space="preserve"> and </w:t>
      </w:r>
      <m:oMath>
        <m:sSub>
          <m:sSubPr>
            <m:ctrlPr>
              <w:rPr>
                <w:rFonts w:ascii="Cambria Math" w:hAnsi="Cambria Math"/>
                <w:b w:val="0"/>
                <w:bCs/>
                <w:i/>
              </w:rPr>
            </m:ctrlPr>
          </m:sSubPr>
          <m:e>
            <m:r>
              <w:rPr>
                <w:rFonts w:ascii="Cambria Math" w:hAnsi="Cambria Math"/>
              </w:rPr>
              <m:t>T</m:t>
            </m:r>
          </m:e>
          <m:sub>
            <m:r>
              <w:rPr>
                <w:rFonts w:ascii="Cambria Math" w:hAnsi="Cambria Math"/>
              </w:rPr>
              <m:t>proc,1</m:t>
            </m:r>
          </m:sub>
        </m:sSub>
      </m:oMath>
      <w:r w:rsidR="002206F7">
        <w:rPr>
          <w:b w:val="0"/>
          <w:bCs/>
        </w:rPr>
        <w:t xml:space="preserve"> </w:t>
      </w:r>
      <w:r w:rsidR="00E616CB">
        <w:rPr>
          <w:b w:val="0"/>
          <w:bCs/>
        </w:rPr>
        <w:t xml:space="preserve">timeline requirements </w:t>
      </w:r>
      <w:r w:rsidR="00D47942" w:rsidRPr="00D47942">
        <w:rPr>
          <w:b w:val="0"/>
          <w:bCs/>
        </w:rPr>
        <w:t>in TS 38.214</w:t>
      </w:r>
      <w:bookmarkEnd w:id="19"/>
    </w:p>
    <w:p w14:paraId="1AD03522" w14:textId="77777777" w:rsidR="00D8263C" w:rsidRDefault="00D8263C" w:rsidP="00D8263C">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7B3D27A2" w14:textId="50DEF347" w:rsidR="00D8263C" w:rsidRDefault="00D8263C" w:rsidP="00D8263C">
      <w:pPr>
        <w:ind w:left="720" w:hanging="720"/>
        <w:rPr>
          <w:rFonts w:ascii="Arial" w:hAnsi="Arial" w:cs="Arial"/>
          <w:lang w:val="en-US" w:eastAsia="zh-CN"/>
        </w:rPr>
      </w:pPr>
      <w:r w:rsidRPr="00D8263C">
        <w:rPr>
          <w:rFonts w:ascii="Arial" w:hAnsi="Arial" w:cs="Arial"/>
          <w:lang w:val="en-US" w:eastAsia="zh-CN"/>
        </w:rPr>
        <w:t>8.1.4</w:t>
      </w:r>
      <w:r w:rsidRPr="00D8263C">
        <w:rPr>
          <w:rFonts w:ascii="Arial" w:hAnsi="Arial" w:cs="Arial"/>
          <w:lang w:val="en-US" w:eastAsia="zh-CN"/>
        </w:rPr>
        <w:tab/>
        <w:t>UE procedure for determining the subset of resources to be reported to higher layers in PSSCH resource selection in sidelink resource allocation mode 2</w:t>
      </w:r>
    </w:p>
    <w:p w14:paraId="3057FD5A" w14:textId="77777777" w:rsidR="00D8263C" w:rsidRDefault="00D8263C" w:rsidP="00D8263C">
      <w:pPr>
        <w:jc w:val="center"/>
        <w:rPr>
          <w:color w:val="FF0000"/>
          <w:lang w:val="en-US" w:eastAsia="zh-CN"/>
        </w:rPr>
      </w:pPr>
      <w:r w:rsidRPr="00B71388">
        <w:rPr>
          <w:color w:val="FF0000"/>
          <w:lang w:val="en-US" w:eastAsia="zh-CN"/>
        </w:rPr>
        <w:t>&lt;&lt;&lt;unchanged text omitted&gt;&gt;&gt;</w:t>
      </w:r>
    </w:p>
    <w:p w14:paraId="100D4341" w14:textId="77777777" w:rsidR="00D8263C" w:rsidRPr="009B0C19" w:rsidRDefault="00D8263C" w:rsidP="00D8263C">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67D9DFC4" w14:textId="77777777" w:rsidR="00D8263C" w:rsidRPr="009B0C19" w:rsidRDefault="00D8263C" w:rsidP="00D8263C">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2C6A4329" w14:textId="2A039B0F" w:rsidR="00D8263C" w:rsidRDefault="00D8263C" w:rsidP="00D8263C">
      <w:pPr>
        <w:pStyle w:val="B2"/>
        <w:rPr>
          <w:rFonts w:eastAsia="Malgun Gothic"/>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Pr="009B0C19">
        <w:rPr>
          <w:rFonts w:eastAsia="Malgun Gothic"/>
          <w:lang w:eastAsia="en-GB"/>
        </w:rPr>
        <w:t xml:space="preserve"> </w:t>
      </w:r>
      <w:r>
        <w:rPr>
          <w:rFonts w:eastAsia="Malgun Gothic"/>
          <w:lang w:eastAsia="en-GB"/>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w:t>
      </w:r>
      <w:del w:id="20" w:author="Qualcomm" w:date="2020-02-14T10:04:00Z">
        <w:r w:rsidDel="004A571C">
          <w:rPr>
            <w:rFonts w:eastAsia="Malgun Gothic"/>
            <w:lang w:eastAsia="en-GB"/>
          </w:rPr>
          <w:delText xml:space="preserve"> </w:delText>
        </w:r>
        <w:r w:rsidR="004A571C" w:rsidDel="004A571C">
          <w:rPr>
            <w:rFonts w:eastAsia="Malgun Gothic"/>
            <w:lang w:eastAsia="en-GB"/>
          </w:rPr>
          <w:delText>TBD</w:delText>
        </w:r>
      </w:del>
      <w:ins w:id="21" w:author="Qualcomm" w:date="2020-02-14T10:04:00Z">
        <w:r w:rsidR="004A571C">
          <w:rPr>
            <w:rFonts w:eastAsia="Malgun Gothic"/>
            <w:lang w:eastAsia="en-GB"/>
          </w:rPr>
          <w:t xml:space="preserve"> 2, 3, 5, </w:t>
        </w:r>
      </w:ins>
      <w:ins w:id="22" w:author="Qualcomm" w:date="2020-02-14T10:10:00Z">
        <w:r w:rsidR="00FF1E58">
          <w:rPr>
            <w:rFonts w:eastAsia="Malgun Gothic"/>
            <w:lang w:eastAsia="en-GB"/>
          </w:rPr>
          <w:t>9</w:t>
        </w:r>
      </w:ins>
      <w:ins w:id="23" w:author="Qualcomm" w:date="2020-02-14T10:04:00Z">
        <w:r w:rsidR="004A571C">
          <w:rPr>
            <w:rFonts w:eastAsia="Malgun Gothic"/>
            <w:lang w:eastAsia="en-GB"/>
          </w:rPr>
          <w:t xml:space="preserve"> slots for sub-carrier spacing 15 </w:t>
        </w:r>
        <w:proofErr w:type="spellStart"/>
        <w:r w:rsidR="004A571C">
          <w:rPr>
            <w:rFonts w:eastAsia="Malgun Gothic"/>
            <w:lang w:eastAsia="en-GB"/>
          </w:rPr>
          <w:t>KHz</w:t>
        </w:r>
        <w:proofErr w:type="spellEnd"/>
        <w:r w:rsidR="004A571C">
          <w:rPr>
            <w:rFonts w:eastAsia="Malgun Gothic"/>
            <w:lang w:eastAsia="en-GB"/>
          </w:rPr>
          <w:t>, 30KHz, 60KHz, and 120KHz, respectively</w:t>
        </w:r>
      </w:ins>
      <w:r w:rsidRPr="009B0C19">
        <w:rPr>
          <w:rFonts w:eastAsia="Malgun Gothic"/>
          <w:lang w:eastAsia="en-GB"/>
        </w:rPr>
        <w:t xml:space="preserve">; </w:t>
      </w:r>
    </w:p>
    <w:p w14:paraId="78C44E18" w14:textId="77777777" w:rsidR="002113B2" w:rsidRDefault="002113B2" w:rsidP="002113B2">
      <w:pPr>
        <w:jc w:val="center"/>
        <w:rPr>
          <w:color w:val="FF0000"/>
          <w:lang w:val="en-US" w:eastAsia="zh-CN"/>
        </w:rPr>
      </w:pPr>
      <w:r w:rsidRPr="00B71388">
        <w:rPr>
          <w:color w:val="FF0000"/>
          <w:lang w:val="en-US" w:eastAsia="zh-CN"/>
        </w:rPr>
        <w:t>&lt;&lt;&lt;unchanged text omitted&gt;&gt;&gt;</w:t>
      </w:r>
    </w:p>
    <w:p w14:paraId="1427BB92" w14:textId="22BF66F9" w:rsidR="00D8263C" w:rsidRPr="00D8263C" w:rsidRDefault="002113B2" w:rsidP="00D8263C">
      <w:pPr>
        <w:ind w:left="720" w:hanging="720"/>
        <w:rPr>
          <w:rFonts w:ascii="Arial" w:hAnsi="Arial" w:cs="Arial"/>
          <w:lang w:val="en-US" w:eastAsia="zh-CN"/>
        </w:rPr>
      </w:pPr>
      <w:r>
        <w:rPr>
          <w:rFonts w:eastAsia="Malgun Gothic"/>
          <w:lang w:eastAsia="ko-KR"/>
        </w:rPr>
        <w:t xml:space="preserve">     2)  </w:t>
      </w:r>
      <w:r w:rsidRPr="009B0C19">
        <w:rPr>
          <w:rFonts w:eastAsia="Malgun Gothic"/>
          <w:lang w:eastAsia="ko-KR"/>
        </w:rPr>
        <w:t>The sensing window is defined by the range of slots [</w:t>
      </w:r>
      <w:bookmarkStart w:id="24"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24"/>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
          <m:sSubPr>
            <m:ctrlPr>
              <w:del w:id="25" w:author="Qualcomm" w:date="2020-02-14T10:15:00Z">
                <w:rPr>
                  <w:rFonts w:ascii="Cambria Math" w:hAnsi="Cambria Math"/>
                  <w:i/>
                  <w:lang w:eastAsia="en-GB"/>
                </w:rPr>
              </w:del>
            </m:ctrlPr>
          </m:sSubPr>
          <m:e>
            <m:r>
              <w:del w:id="26" w:author="Qualcomm" w:date="2020-02-14T10:15:00Z">
                <w:rPr>
                  <w:rFonts w:ascii="Cambria Math" w:hAnsi="Cambria Math"/>
                  <w:lang w:eastAsia="en-GB"/>
                </w:rPr>
                <m:t>T</m:t>
              </w:del>
            </m:r>
          </m:e>
          <m:sub>
            <m:r>
              <w:del w:id="27" w:author="Qualcomm" w:date="2020-02-14T10:15:00Z">
                <w:rPr>
                  <w:rFonts w:ascii="Cambria Math" w:hAnsi="Cambria Math"/>
                  <w:lang w:eastAsia="en-GB"/>
                </w:rPr>
                <m:t>proc,1</m:t>
              </w:del>
            </m:r>
          </m:sub>
        </m:sSub>
      </m:oMath>
      <w:r>
        <w:rPr>
          <w:rFonts w:eastAsia="Malgun Gothic"/>
          <w:lang w:eastAsia="en-GB"/>
        </w:rPr>
        <w:t xml:space="preserve"> </w:t>
      </w:r>
      <m:oMath>
        <m:sSub>
          <m:sSubPr>
            <m:ctrlPr>
              <w:ins w:id="28" w:author="Qualcomm" w:date="2020-02-14T10:15:00Z">
                <w:rPr>
                  <w:rFonts w:ascii="Cambria Math" w:eastAsia="Malgun Gothic" w:hAnsi="Cambria Math"/>
                  <w:i/>
                  <w:lang w:eastAsia="en-GB"/>
                </w:rPr>
              </w:ins>
            </m:ctrlPr>
          </m:sSubPr>
          <m:e>
            <m:r>
              <w:ins w:id="29" w:author="Qualcomm" w:date="2020-02-14T10:15:00Z">
                <w:rPr>
                  <w:rFonts w:ascii="Cambria Math" w:eastAsia="Malgun Gothic" w:hAnsi="Cambria Math"/>
                  <w:lang w:eastAsia="en-GB"/>
                </w:rPr>
                <m:t>T</m:t>
              </w:ins>
            </m:r>
          </m:e>
          <m:sub>
            <m:r>
              <w:ins w:id="30" w:author="Qualcomm" w:date="2020-02-14T10:15:00Z">
                <w:rPr>
                  <w:rFonts w:ascii="Cambria Math" w:eastAsia="Malgun Gothic" w:hAnsi="Cambria Math"/>
                  <w:lang w:eastAsia="en-GB"/>
                </w:rPr>
                <m:t>proc,0</m:t>
              </w:ins>
            </m:r>
          </m:sub>
        </m:sSub>
      </m:oMath>
      <w:ins w:id="31" w:author="Qualcomm" w:date="2020-02-14T10:15:00Z">
        <w:r w:rsidR="00F42633">
          <w:rPr>
            <w:rFonts w:eastAsia="Malgun Gothic"/>
            <w:lang w:eastAsia="en-GB"/>
          </w:rPr>
          <w:t xml:space="preserve"> </w:t>
        </w:r>
      </w:ins>
      <w:r>
        <w:rPr>
          <w:rFonts w:eastAsia="Malgun Gothic"/>
          <w:lang w:eastAsia="en-GB"/>
        </w:rPr>
        <w:t>is</w:t>
      </w:r>
      <w:del w:id="32" w:author="Qualcomm" w:date="2020-02-14T10:46:00Z">
        <w:r w:rsidDel="000B6198">
          <w:rPr>
            <w:rFonts w:eastAsia="Malgun Gothic"/>
            <w:lang w:eastAsia="en-GB"/>
          </w:rPr>
          <w:delText xml:space="preserve"> TBD</w:delText>
        </w:r>
      </w:del>
      <w:ins w:id="33" w:author="Qualcomm" w:date="2020-02-14T10:46:00Z">
        <w:r w:rsidR="000B6198">
          <w:rPr>
            <w:rFonts w:eastAsia="Malgun Gothic"/>
            <w:lang w:eastAsia="en-GB"/>
          </w:rPr>
          <w:t xml:space="preserve"> 1, 1, 2, and 4 for sub-carrier spacing 15KHz, 30KHz, 60KHz, and 120KHz, respectively</w:t>
        </w:r>
      </w:ins>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7AF4FD1C" w14:textId="1E173446" w:rsidR="00D8263C" w:rsidRDefault="00D8263C" w:rsidP="00D8263C">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24ED4B30" w14:textId="5EEF9157" w:rsidR="00B71388" w:rsidRDefault="002206F7" w:rsidP="002206F7">
      <w:pPr>
        <w:pStyle w:val="Caption"/>
        <w:rPr>
          <w:b w:val="0"/>
          <w:bCs/>
        </w:rPr>
      </w:pPr>
      <w:bookmarkStart w:id="34" w:name="_Toc32607631"/>
      <w:r>
        <w:t xml:space="preserve">Proposal </w:t>
      </w:r>
      <w:r>
        <w:fldChar w:fldCharType="begin"/>
      </w:r>
      <w:r>
        <w:instrText xml:space="preserve"> SEQ Proposal \* ARABIC </w:instrText>
      </w:r>
      <w:r>
        <w:fldChar w:fldCharType="separate"/>
      </w:r>
      <w:r w:rsidR="0027537E">
        <w:rPr>
          <w:noProof/>
        </w:rPr>
        <w:t>8</w:t>
      </w:r>
      <w:r>
        <w:fldChar w:fldCharType="end"/>
      </w:r>
      <w:r>
        <w:t xml:space="preserve">: </w:t>
      </w:r>
      <w:r w:rsidRPr="006719CE">
        <w:rPr>
          <w:b w:val="0"/>
          <w:bCs/>
        </w:rPr>
        <w:t xml:space="preserve">Adopt the two text proposals </w:t>
      </w:r>
      <w:r w:rsidR="006719CE" w:rsidRPr="006719CE">
        <w:rPr>
          <w:b w:val="0"/>
          <w:bCs/>
        </w:rPr>
        <w:t xml:space="preserve">to </w:t>
      </w:r>
      <w:r w:rsidR="006719CE" w:rsidRPr="00423C97">
        <w:rPr>
          <w:b w:val="0"/>
          <w:bCs/>
        </w:rPr>
        <w:t xml:space="preserve">capture </w:t>
      </w:r>
      <m:oMath>
        <m:sSub>
          <m:sSubPr>
            <m:ctrlPr>
              <w:rPr>
                <w:rFonts w:ascii="Cambria Math" w:hAnsi="Cambria Math"/>
                <w:b w:val="0"/>
                <w:bCs/>
                <w:i/>
              </w:rPr>
            </m:ctrlPr>
          </m:sSubPr>
          <m:e>
            <m:r>
              <w:rPr>
                <w:rFonts w:ascii="Cambria Math" w:hAnsi="Cambria Math"/>
              </w:rPr>
              <m:t>T</m:t>
            </m:r>
          </m:e>
          <m:sub>
            <m:r>
              <w:rPr>
                <w:rFonts w:ascii="Cambria Math" w:hAnsi="Cambria Math"/>
              </w:rPr>
              <m:t>3</m:t>
            </m:r>
          </m:sub>
        </m:sSub>
      </m:oMath>
      <w:r w:rsidR="006719CE" w:rsidRPr="00423C97">
        <w:rPr>
          <w:b w:val="0"/>
          <w:bCs/>
        </w:rPr>
        <w:t xml:space="preserve"> and</w:t>
      </w:r>
      <w:r w:rsidR="006719CE" w:rsidRPr="006719CE">
        <w:rPr>
          <w:b w:val="0"/>
          <w:bCs/>
        </w:rPr>
        <w:t xml:space="preserve"> pre-emption timeline requirements in TS 38.213 </w:t>
      </w:r>
      <w:r w:rsidR="0011407C">
        <w:rPr>
          <w:b w:val="0"/>
          <w:bCs/>
        </w:rPr>
        <w:t>and</w:t>
      </w:r>
      <w:r w:rsidR="006719CE" w:rsidRPr="006719CE">
        <w:rPr>
          <w:b w:val="0"/>
          <w:bCs/>
        </w:rPr>
        <w:t xml:space="preserve"> TS 38.214.</w:t>
      </w:r>
      <w:bookmarkEnd w:id="34"/>
    </w:p>
    <w:p w14:paraId="75D840B1" w14:textId="69813DF8" w:rsidR="006719CE" w:rsidRPr="006719CE" w:rsidRDefault="0011407C" w:rsidP="006719CE">
      <w:pPr>
        <w:pStyle w:val="ListParagraph"/>
        <w:numPr>
          <w:ilvl w:val="0"/>
          <w:numId w:val="30"/>
        </w:numPr>
      </w:pPr>
      <w:r>
        <w:t>(TS 38.213)</w:t>
      </w:r>
      <w:r w:rsidR="006719CE">
        <w:t>:</w:t>
      </w:r>
    </w:p>
    <w:p w14:paraId="506101E6" w14:textId="0A517E2B" w:rsidR="006719CE" w:rsidRDefault="006719CE" w:rsidP="006719CE">
      <w:pPr>
        <w:ind w:left="360"/>
        <w:jc w:val="center"/>
        <w:rPr>
          <w:color w:val="FF0000"/>
          <w:lang w:val="en-US" w:eastAsia="zh-CN"/>
        </w:rPr>
      </w:pPr>
      <w:r w:rsidRPr="006719CE">
        <w:rPr>
          <w:color w:val="FF0000"/>
          <w:lang w:val="en-US" w:eastAsia="zh-CN"/>
        </w:rPr>
        <w:t>-------------------------------------------------begin text proposal for 38.21</w:t>
      </w:r>
      <w:r>
        <w:rPr>
          <w:color w:val="FF0000"/>
          <w:lang w:val="en-US" w:eastAsia="zh-CN"/>
        </w:rPr>
        <w:t>3</w:t>
      </w:r>
      <w:r w:rsidRPr="006719CE">
        <w:rPr>
          <w:color w:val="FF0000"/>
          <w:lang w:val="en-US" w:eastAsia="zh-CN"/>
        </w:rPr>
        <w:t>-------------------------------------------------</w:t>
      </w:r>
    </w:p>
    <w:p w14:paraId="7361EB65" w14:textId="131150E0" w:rsidR="006719CE" w:rsidRDefault="006719CE" w:rsidP="006719CE">
      <w:pPr>
        <w:ind w:left="360"/>
        <w:rPr>
          <w:rFonts w:ascii="Arial" w:hAnsi="Arial" w:cs="Arial"/>
          <w:sz w:val="22"/>
          <w:szCs w:val="22"/>
          <w:lang w:val="en-US" w:eastAsia="zh-CN"/>
        </w:rPr>
      </w:pPr>
      <w:r w:rsidRPr="006719CE">
        <w:rPr>
          <w:rFonts w:ascii="Arial" w:hAnsi="Arial" w:cs="Arial"/>
          <w:sz w:val="22"/>
          <w:szCs w:val="22"/>
          <w:lang w:val="en-US" w:eastAsia="zh-CN"/>
        </w:rPr>
        <w:t>16.4</w:t>
      </w:r>
      <w:r w:rsidRPr="006719CE">
        <w:rPr>
          <w:rFonts w:ascii="Arial" w:hAnsi="Arial" w:cs="Arial"/>
          <w:sz w:val="22"/>
          <w:szCs w:val="22"/>
          <w:lang w:val="en-US" w:eastAsia="zh-CN"/>
        </w:rPr>
        <w:tab/>
        <w:t>UE procedure for transmitting PSCCH</w:t>
      </w:r>
    </w:p>
    <w:p w14:paraId="3C57E10A" w14:textId="45BC5224" w:rsidR="006719CE" w:rsidRDefault="006719CE" w:rsidP="006719CE">
      <w:pPr>
        <w:ind w:left="360"/>
        <w:rPr>
          <w:lang w:val="en-US"/>
        </w:rPr>
      </w:pPr>
      <w:r w:rsidRPr="00C1264A">
        <w:rPr>
          <w:lang w:eastAsia="ja-JP"/>
        </w:rPr>
        <w:lastRenderedPageBreak/>
        <w:t xml:space="preserve">A UE can be provided a number of symbols in a resource pool, by </w:t>
      </w:r>
      <w:proofErr w:type="spellStart"/>
      <w:r w:rsidRPr="00C1264A">
        <w:rPr>
          <w:i/>
          <w:lang w:val="en-US"/>
        </w:rPr>
        <w:t>timeResourcePSCCH</w:t>
      </w:r>
      <w:proofErr w:type="spellEnd"/>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proofErr w:type="spellStart"/>
      <w:r>
        <w:rPr>
          <w:i/>
          <w:lang w:val="en-US"/>
        </w:rPr>
        <w:t>frequency</w:t>
      </w:r>
      <w:r w:rsidRPr="00C1264A">
        <w:rPr>
          <w:i/>
          <w:lang w:val="en-US"/>
        </w:rPr>
        <w:t>ResourcePSCCH</w:t>
      </w:r>
      <w:proofErr w:type="spellEnd"/>
      <w:r w:rsidRPr="00C1264A">
        <w:rPr>
          <w:lang w:val="en-US"/>
        </w:rPr>
        <w:t xml:space="preserve">, </w:t>
      </w:r>
      <w:r>
        <w:rPr>
          <w:lang w:val="en-US"/>
        </w:rPr>
        <w:t>for a PSCCH transmission with a SCI format 0_1.</w:t>
      </w:r>
    </w:p>
    <w:p w14:paraId="07841765" w14:textId="77777777" w:rsidR="003C6C5D" w:rsidRDefault="003C6C5D" w:rsidP="003C6C5D">
      <w:pPr>
        <w:ind w:left="360"/>
        <w:rPr>
          <w:ins w:id="35" w:author="Qualcomm" w:date="2020-02-14T12:35:00Z"/>
          <w:lang w:val="en-US"/>
        </w:rPr>
      </w:pPr>
      <w:ins w:id="36" w:author="Qualcomm" w:date="2020-02-14T12:35:00Z">
        <w:r>
          <w:rPr>
            <w:lang w:val="en-US"/>
          </w:rPr>
          <w:t xml:space="preserve">A UE does not transmit a scheduled PSCCH, and the associated PSSCH, in a slot </w:t>
        </w:r>
        <m:oMath>
          <m:r>
            <w:rPr>
              <w:rFonts w:ascii="Cambria Math" w:hAnsi="Cambria Math"/>
              <w:lang w:val="en-US"/>
            </w:rPr>
            <m:t>n</m:t>
          </m:r>
        </m:oMath>
        <w:r>
          <w:rPr>
            <w:lang w:val="en-US"/>
          </w:rPr>
          <w:t xml:space="preserve"> if</w:t>
        </w:r>
      </w:ins>
    </w:p>
    <w:p w14:paraId="71822CD2" w14:textId="77777777" w:rsidR="003C6C5D" w:rsidRDefault="003C6C5D" w:rsidP="003C6C5D">
      <w:pPr>
        <w:pStyle w:val="ListParagraph"/>
        <w:numPr>
          <w:ilvl w:val="0"/>
          <w:numId w:val="29"/>
        </w:numPr>
        <w:ind w:left="900"/>
        <w:rPr>
          <w:ins w:id="37" w:author="Qualcomm" w:date="2020-02-14T12:35:00Z"/>
          <w:lang w:val="en-US"/>
        </w:rPr>
      </w:pPr>
      <w:ins w:id="38" w:author="Qualcomm" w:date="2020-02-14T12:35:00Z">
        <w:r>
          <w:rPr>
            <w:lang w:val="en-US"/>
          </w:rPr>
          <w:t xml:space="preserve">The PSCCH and PSSCH use resources not reserved by a prior PSCCH transmission and the UE receives, in a slot </w:t>
        </w:r>
        <m:oMath>
          <m:r>
            <w:rPr>
              <w:rFonts w:ascii="Cambria Math" w:hAnsi="Cambria Math"/>
              <w:lang w:val="en-US"/>
            </w:rPr>
            <m:t>&lt;n-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or</w:t>
        </w:r>
      </w:ins>
    </w:p>
    <w:p w14:paraId="29FE57CC" w14:textId="77777777" w:rsidR="003C6C5D" w:rsidRDefault="003C6C5D" w:rsidP="003C6C5D">
      <w:pPr>
        <w:pStyle w:val="ListParagraph"/>
        <w:numPr>
          <w:ilvl w:val="0"/>
          <w:numId w:val="29"/>
        </w:numPr>
        <w:ind w:left="900"/>
        <w:rPr>
          <w:ins w:id="39" w:author="Qualcomm" w:date="2020-02-14T12:35:00Z"/>
          <w:lang w:val="en-US"/>
        </w:rPr>
      </w:pPr>
      <w:ins w:id="40" w:author="Qualcomm" w:date="2020-02-14T12:35:00Z">
        <w:r>
          <w:rPr>
            <w:lang w:val="en-US"/>
          </w:rPr>
          <w:t xml:space="preserve">The PSCCH and PSSCH use resources reserved by the UE in a prior PSCCH transmission and the UE receives, in a slot </w:t>
        </w:r>
        <m:oMath>
          <m:r>
            <w:rPr>
              <w:rFonts w:ascii="Cambria Math" w:hAnsi="Cambria Math"/>
              <w:lang w:val="en-US"/>
            </w:rPr>
            <m:t>&lt;n-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with a higher priority as indicated in the corresponding SCI format 0_1.</w:t>
        </w:r>
      </w:ins>
    </w:p>
    <w:p w14:paraId="1D7AE8FB" w14:textId="77777777" w:rsidR="003C6C5D" w:rsidRPr="008755D8" w:rsidRDefault="003C6C5D" w:rsidP="003C6C5D">
      <w:pPr>
        <w:pStyle w:val="Caption"/>
        <w:ind w:left="360"/>
        <w:jc w:val="both"/>
        <w:rPr>
          <w:ins w:id="41" w:author="Qualcomm" w:date="2020-02-14T12:35:00Z"/>
          <w:b w:val="0"/>
          <w:bCs/>
          <w:lang w:val="en-US" w:eastAsia="zh-CN"/>
        </w:rPr>
      </w:pPr>
      <w:ins w:id="42" w:author="Qualcomm" w:date="2020-02-14T12:35:00Z">
        <w:r w:rsidRPr="00A30FF0">
          <w:rPr>
            <w:b w:val="0"/>
            <w:bCs/>
            <w:lang w:val="en-US"/>
          </w:rPr>
          <w:t>where</w:t>
        </w:r>
        <w:r w:rsidRPr="008755D8">
          <w:rPr>
            <w:b w:val="0"/>
            <w:bCs/>
          </w:rPr>
          <w:t xml:space="preserv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3</m:t>
              </m:r>
            </m:sub>
          </m:sSub>
          <m:r>
            <m:rPr>
              <m:sty m:val="bi"/>
            </m:rPr>
            <w:rPr>
              <w:rFonts w:ascii="Cambria Math" w:hAnsi="Cambria Math"/>
            </w:rPr>
            <m:t xml:space="preserve">=1,1,2, </m:t>
          </m:r>
          <m:r>
            <m:rPr>
              <m:sty m:val="b"/>
            </m:rPr>
            <w:rPr>
              <w:rFonts w:ascii="Cambria Math" w:hAnsi="Cambria Math"/>
            </w:rPr>
            <m:t>and</m:t>
          </m:r>
          <m:r>
            <m:rPr>
              <m:sty m:val="bi"/>
            </m:rPr>
            <w:rPr>
              <w:rFonts w:ascii="Cambria Math" w:hAnsi="Cambria Math"/>
            </w:rPr>
            <m:t xml:space="preserve"> 4</m:t>
          </m:r>
        </m:oMath>
        <w:r w:rsidRPr="008755D8">
          <w:rPr>
            <w:b w:val="0"/>
            <w:bCs/>
          </w:rPr>
          <w:t xml:space="preserve"> slots for subcarrier spacing 15 KHz, 30 KHz, 60 KHz, and 120 KHz, respectively.</w:t>
        </w:r>
      </w:ins>
    </w:p>
    <w:p w14:paraId="24F73850" w14:textId="76D952FC" w:rsidR="006719CE" w:rsidRDefault="006719CE" w:rsidP="006719CE">
      <w:pPr>
        <w:ind w:left="360"/>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p>
    <w:p w14:paraId="4CC4A5E0" w14:textId="2CC0CD24" w:rsidR="00EE2644" w:rsidRDefault="0011407C" w:rsidP="0011407C">
      <w:pPr>
        <w:pStyle w:val="ListParagraph"/>
        <w:numPr>
          <w:ilvl w:val="0"/>
          <w:numId w:val="31"/>
        </w:numPr>
        <w:rPr>
          <w:lang w:val="en-US" w:eastAsia="zh-CN"/>
        </w:rPr>
      </w:pPr>
      <w:r w:rsidRPr="0011407C">
        <w:rPr>
          <w:lang w:val="en-US" w:eastAsia="zh-CN"/>
        </w:rPr>
        <w:t xml:space="preserve"> (TS 38.214):</w:t>
      </w:r>
    </w:p>
    <w:p w14:paraId="5956A3DD" w14:textId="10B9627B" w:rsidR="0011407C" w:rsidRDefault="0011407C" w:rsidP="0011407C">
      <w:pPr>
        <w:ind w:left="360"/>
        <w:rPr>
          <w:color w:val="FF0000"/>
          <w:lang w:val="en-US" w:eastAsia="zh-CN"/>
        </w:rPr>
      </w:pPr>
      <w:r w:rsidRPr="0011407C">
        <w:rPr>
          <w:color w:val="FF0000"/>
          <w:lang w:val="en-US" w:eastAsia="zh-CN"/>
        </w:rPr>
        <w:t>-------------------------------------------------begin text proposal for 38.21</w:t>
      </w:r>
      <w:r>
        <w:rPr>
          <w:color w:val="FF0000"/>
          <w:lang w:val="en-US" w:eastAsia="zh-CN"/>
        </w:rPr>
        <w:t>4</w:t>
      </w:r>
      <w:r w:rsidRPr="0011407C">
        <w:rPr>
          <w:color w:val="FF0000"/>
          <w:lang w:val="en-US" w:eastAsia="zh-CN"/>
        </w:rPr>
        <w:t>-------------------------------------------------</w:t>
      </w:r>
    </w:p>
    <w:p w14:paraId="3303B411" w14:textId="08C1C4F8" w:rsidR="0011407C" w:rsidRDefault="0011407C" w:rsidP="0011407C">
      <w:pPr>
        <w:ind w:left="360"/>
        <w:rPr>
          <w:rFonts w:ascii="Arial" w:hAnsi="Arial" w:cs="Arial"/>
          <w:lang w:val="en-US" w:eastAsia="zh-CN"/>
        </w:rPr>
      </w:pPr>
      <w:r w:rsidRPr="0011407C">
        <w:rPr>
          <w:rFonts w:ascii="Arial" w:hAnsi="Arial" w:cs="Arial"/>
          <w:lang w:val="en-US" w:eastAsia="zh-CN"/>
        </w:rPr>
        <w:t>8.1.4</w:t>
      </w:r>
      <w:r w:rsidRPr="0011407C">
        <w:rPr>
          <w:rFonts w:ascii="Arial" w:hAnsi="Arial" w:cs="Arial"/>
          <w:lang w:val="en-US" w:eastAsia="zh-CN"/>
        </w:rPr>
        <w:tab/>
        <w:t>UE procedure for determining the subset of resources to be reported to higher layers in PSSCH resource selection in sidelink resource allocation mode 2</w:t>
      </w:r>
    </w:p>
    <w:p w14:paraId="5916268E" w14:textId="64BAF606" w:rsidR="0011407C" w:rsidRDefault="0011407C" w:rsidP="0011407C">
      <w:pPr>
        <w:jc w:val="center"/>
        <w:rPr>
          <w:color w:val="FF0000"/>
          <w:lang w:val="en-US" w:eastAsia="zh-CN"/>
        </w:rPr>
      </w:pPr>
      <w:r w:rsidRPr="00B71388">
        <w:rPr>
          <w:color w:val="FF0000"/>
          <w:lang w:val="en-US" w:eastAsia="zh-CN"/>
        </w:rPr>
        <w:t>&lt;&lt;&lt;unchanged text omitted&gt;&gt;&gt;</w:t>
      </w:r>
    </w:p>
    <w:p w14:paraId="52439344" w14:textId="77777777" w:rsidR="0011407C" w:rsidRPr="009B0C19" w:rsidRDefault="0011407C" w:rsidP="0011407C">
      <w:pPr>
        <w:pStyle w:val="B1"/>
        <w:ind w:left="810"/>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05758B19" w14:textId="46366F87" w:rsidR="0011407C" w:rsidRDefault="0011407C" w:rsidP="0011407C">
      <w:pPr>
        <w:spacing w:after="160" w:line="259" w:lineRule="auto"/>
        <w:ind w:left="360"/>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p>
    <w:p w14:paraId="5EAB1C4E" w14:textId="77777777" w:rsidR="0011407C" w:rsidRPr="0011407C" w:rsidRDefault="0011407C" w:rsidP="0011407C">
      <w:pPr>
        <w:ind w:left="360"/>
        <w:rPr>
          <w:ins w:id="43" w:author="Qualcomm" w:date="2020-02-14T12:41:00Z"/>
          <w:lang w:val="en-US" w:eastAsia="zh-CN"/>
        </w:rPr>
      </w:pPr>
      <w:ins w:id="44" w:author="Qualcomm" w:date="2020-02-14T12:41:00Z">
        <w:r w:rsidRPr="0011407C">
          <w:rPr>
            <w:lang w:val="en-US" w:eastAsia="zh-CN"/>
          </w:rPr>
          <w:t xml:space="preserve">The resource (re)selection procedure in steps 1—7 is triggered for a PSSCH scheduled for transmission in a slot </w:t>
        </w:r>
        <m:oMath>
          <m:r>
            <w:rPr>
              <w:rFonts w:ascii="Cambria Math" w:hAnsi="Cambria Math"/>
              <w:lang w:val="en-US" w:eastAsia="zh-CN"/>
            </w:rPr>
            <m:t>m</m:t>
          </m:r>
        </m:oMath>
        <w:r w:rsidRPr="0011407C">
          <w:rPr>
            <w:lang w:val="en-US" w:eastAsia="zh-CN"/>
          </w:rPr>
          <w:t xml:space="preserve"> if </w:t>
        </w:r>
      </w:ins>
    </w:p>
    <w:p w14:paraId="6569CA67" w14:textId="58C4C254" w:rsidR="0011407C" w:rsidRDefault="0011407C" w:rsidP="0011407C">
      <w:pPr>
        <w:pStyle w:val="ListParagraph"/>
        <w:numPr>
          <w:ilvl w:val="0"/>
          <w:numId w:val="29"/>
        </w:numPr>
        <w:ind w:left="900"/>
        <w:rPr>
          <w:ins w:id="45" w:author="Qualcomm" w:date="2020-02-14T12:41:00Z"/>
          <w:lang w:val="en-US"/>
        </w:rPr>
      </w:pPr>
      <w:ins w:id="46" w:author="Qualcomm" w:date="2020-02-14T12:41:00Z">
        <w:r>
          <w:rPr>
            <w:lang w:val="en-US"/>
          </w:rPr>
          <w:t xml:space="preserve">The PSSCH uses resources not reserved by a prior PSCCH transmission and the UE receives, in a slot </w:t>
        </w:r>
        <m:oMath>
          <m:r>
            <w:rPr>
              <w:rFonts w:ascii="Cambria Math" w:hAnsi="Cambria Math"/>
              <w:lang w:val="en-US"/>
            </w:rPr>
            <m:t>&lt;m-</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or</w:t>
        </w:r>
      </w:ins>
    </w:p>
    <w:p w14:paraId="2686CB1A" w14:textId="0BAACD43" w:rsidR="0011407C" w:rsidRDefault="0011407C" w:rsidP="0011407C">
      <w:pPr>
        <w:pStyle w:val="ListParagraph"/>
        <w:numPr>
          <w:ilvl w:val="0"/>
          <w:numId w:val="29"/>
        </w:numPr>
        <w:ind w:left="900"/>
        <w:rPr>
          <w:ins w:id="47" w:author="Qualcomm" w:date="2020-02-14T12:41:00Z"/>
          <w:lang w:val="en-US"/>
        </w:rPr>
      </w:pPr>
      <w:ins w:id="48" w:author="Qualcomm" w:date="2020-02-14T12:41:00Z">
        <w:r>
          <w:rPr>
            <w:lang w:val="en-US"/>
          </w:rPr>
          <w:t xml:space="preserve">The PSSCH uses resources reserved by the UE in a prior PSCCH transmission and the UE receives, in a slot </w:t>
        </w:r>
        <m:oMath>
          <m:r>
            <w:rPr>
              <w:rFonts w:ascii="Cambria Math" w:hAnsi="Cambria Math"/>
              <w:lang w:val="en-US"/>
            </w:rPr>
            <m:t>&lt;m-</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with a higher priority as indicated in the corresponding SCI format 0_1.</w:t>
        </w:r>
      </w:ins>
    </w:p>
    <w:p w14:paraId="1C2A7DB0" w14:textId="77777777" w:rsidR="0011407C" w:rsidRPr="008755D8" w:rsidRDefault="0011407C" w:rsidP="0011407C">
      <w:pPr>
        <w:pStyle w:val="Caption"/>
        <w:ind w:left="360"/>
        <w:jc w:val="both"/>
        <w:rPr>
          <w:ins w:id="49" w:author="Qualcomm" w:date="2020-02-14T12:41:00Z"/>
          <w:b w:val="0"/>
          <w:bCs/>
          <w:lang w:val="en-US" w:eastAsia="zh-CN"/>
        </w:rPr>
      </w:pPr>
      <w:ins w:id="50" w:author="Qualcomm" w:date="2020-02-14T12:41:00Z">
        <w:r w:rsidRPr="00A30FF0">
          <w:rPr>
            <w:b w:val="0"/>
            <w:bCs/>
            <w:lang w:val="en-US"/>
          </w:rPr>
          <w:t>where</w:t>
        </w:r>
        <w:r w:rsidRPr="008755D8">
          <w:rPr>
            <w:b w:val="0"/>
            <w:bCs/>
          </w:rPr>
          <w:t xml:space="preserv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3</m:t>
              </m:r>
            </m:sub>
          </m:sSub>
          <m:r>
            <m:rPr>
              <m:sty m:val="bi"/>
            </m:rPr>
            <w:rPr>
              <w:rFonts w:ascii="Cambria Math" w:hAnsi="Cambria Math"/>
            </w:rPr>
            <m:t xml:space="preserve">=1,1,2, </m:t>
          </m:r>
          <m:r>
            <m:rPr>
              <m:sty m:val="b"/>
            </m:rPr>
            <w:rPr>
              <w:rFonts w:ascii="Cambria Math" w:hAnsi="Cambria Math"/>
            </w:rPr>
            <m:t>and</m:t>
          </m:r>
          <m:r>
            <m:rPr>
              <m:sty m:val="bi"/>
            </m:rPr>
            <w:rPr>
              <w:rFonts w:ascii="Cambria Math" w:hAnsi="Cambria Math"/>
            </w:rPr>
            <m:t xml:space="preserve"> 4</m:t>
          </m:r>
        </m:oMath>
        <w:r w:rsidRPr="008755D8">
          <w:rPr>
            <w:b w:val="0"/>
            <w:bCs/>
          </w:rPr>
          <w:t xml:space="preserve"> slots for subcarrier spacing 15 KHz, 30 KHz, 60 KHz, and 120 </w:t>
        </w:r>
        <w:proofErr w:type="spellStart"/>
        <w:r w:rsidRPr="008755D8">
          <w:rPr>
            <w:b w:val="0"/>
            <w:bCs/>
          </w:rPr>
          <w:t>KHz</w:t>
        </w:r>
        <w:proofErr w:type="spellEnd"/>
        <w:r w:rsidRPr="008755D8">
          <w:rPr>
            <w:b w:val="0"/>
            <w:bCs/>
          </w:rPr>
          <w:t>, respectively.</w:t>
        </w:r>
      </w:ins>
    </w:p>
    <w:p w14:paraId="698B94AA" w14:textId="75E67514" w:rsidR="0011407C" w:rsidRDefault="0011407C" w:rsidP="0011407C">
      <w:pPr>
        <w:ind w:left="360"/>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p>
    <w:p w14:paraId="375DDDED" w14:textId="77777777" w:rsidR="00C53116" w:rsidRDefault="00C53116" w:rsidP="00C53116">
      <w:pPr>
        <w:pStyle w:val="Heading1"/>
        <w:overflowPunct w:val="0"/>
        <w:autoSpaceDE w:val="0"/>
        <w:autoSpaceDN w:val="0"/>
        <w:adjustRightInd w:val="0"/>
        <w:ind w:left="432" w:hanging="432"/>
        <w:jc w:val="left"/>
        <w:textAlignment w:val="baseline"/>
      </w:pPr>
      <w:bookmarkStart w:id="51" w:name="_Ref21363377"/>
      <w:r>
        <w:t>Reservation Reclaiming</w:t>
      </w:r>
      <w:bookmarkEnd w:id="51"/>
    </w:p>
    <w:p w14:paraId="2717B04E" w14:textId="77777777" w:rsidR="00C53116" w:rsidRDefault="00C53116" w:rsidP="00C53116">
      <w:pPr>
        <w:jc w:val="both"/>
      </w:pPr>
      <w:r>
        <w:t>In RAN1 #97, it was agreed to support using HARQ feedback for release of unused resources, at least from the transmitter perspective:</w:t>
      </w:r>
    </w:p>
    <w:p w14:paraId="52D366B1" w14:textId="77777777" w:rsidR="00C53116" w:rsidRPr="005A7830" w:rsidRDefault="00C53116" w:rsidP="00C53116">
      <w:pPr>
        <w:ind w:left="360"/>
        <w:rPr>
          <w:b/>
        </w:rPr>
      </w:pPr>
      <w:r w:rsidRPr="005A7830">
        <w:rPr>
          <w:highlight w:val="green"/>
        </w:rPr>
        <w:t>Agreements</w:t>
      </w:r>
      <w:r w:rsidRPr="005A7830">
        <w:rPr>
          <w:b/>
        </w:rPr>
        <w:t>:</w:t>
      </w:r>
    </w:p>
    <w:p w14:paraId="131783A6" w14:textId="77777777" w:rsidR="00C53116" w:rsidRPr="001A4307" w:rsidRDefault="00C53116" w:rsidP="00C53116">
      <w:pPr>
        <w:pStyle w:val="ListParagraph"/>
        <w:numPr>
          <w:ilvl w:val="0"/>
          <w:numId w:val="33"/>
        </w:numPr>
        <w:spacing w:after="0"/>
        <w:ind w:left="1080"/>
        <w:contextualSpacing w:val="0"/>
      </w:pPr>
      <w:r w:rsidRPr="001A4307">
        <w:t xml:space="preserve">NR V2X Mode-2 supports resource reservation for feedback-based PSSCH retransmissions by </w:t>
      </w:r>
      <w:proofErr w:type="spellStart"/>
      <w:r w:rsidRPr="001A4307">
        <w:t>signaling</w:t>
      </w:r>
      <w:proofErr w:type="spellEnd"/>
      <w:r w:rsidRPr="001A4307">
        <w:t xml:space="preserve"> associated with a prior transmission of the same TB</w:t>
      </w:r>
    </w:p>
    <w:p w14:paraId="082227A3" w14:textId="77777777" w:rsidR="00C53116" w:rsidRPr="001A4307" w:rsidRDefault="00C53116" w:rsidP="00C53116">
      <w:pPr>
        <w:pStyle w:val="ListParagraph"/>
        <w:numPr>
          <w:ilvl w:val="1"/>
          <w:numId w:val="33"/>
        </w:numPr>
        <w:spacing w:after="0"/>
        <w:ind w:left="1800"/>
        <w:contextualSpacing w:val="0"/>
      </w:pPr>
      <w:r w:rsidRPr="001A4307">
        <w:t>FFS impact on subsequent sensing and resource selection procedures</w:t>
      </w:r>
    </w:p>
    <w:p w14:paraId="215751C3" w14:textId="77777777" w:rsidR="00C53116" w:rsidRPr="001A4307" w:rsidRDefault="00C53116" w:rsidP="00C53116">
      <w:pPr>
        <w:pStyle w:val="ListParagraph"/>
        <w:numPr>
          <w:ilvl w:val="1"/>
          <w:numId w:val="33"/>
        </w:numPr>
        <w:spacing w:after="0"/>
        <w:ind w:left="1800"/>
        <w:contextualSpacing w:val="0"/>
      </w:pPr>
      <w:r w:rsidRPr="001A4307">
        <w:t>At least from the transmitter perspective of this TB, usage of HARQ feedback for release of unused resource(s) is supported</w:t>
      </w:r>
    </w:p>
    <w:p w14:paraId="2DE86C80" w14:textId="77777777" w:rsidR="00C53116" w:rsidRPr="001A4307" w:rsidRDefault="00C53116" w:rsidP="00C53116">
      <w:pPr>
        <w:pStyle w:val="ListParagraph"/>
        <w:numPr>
          <w:ilvl w:val="2"/>
          <w:numId w:val="33"/>
        </w:numPr>
        <w:spacing w:after="0"/>
        <w:ind w:left="2520"/>
        <w:contextualSpacing w:val="0"/>
      </w:pPr>
      <w:r w:rsidRPr="001A4307">
        <w:t xml:space="preserve">No additional </w:t>
      </w:r>
      <w:proofErr w:type="spellStart"/>
      <w:r w:rsidRPr="001A4307">
        <w:t>signaling</w:t>
      </w:r>
      <w:proofErr w:type="spellEnd"/>
      <w:r w:rsidRPr="001A4307">
        <w:t xml:space="preserve"> is defined for the purpose of release of unused resources by the transmitting UE</w:t>
      </w:r>
    </w:p>
    <w:p w14:paraId="489728FD" w14:textId="77777777" w:rsidR="00C53116" w:rsidRPr="001A4307" w:rsidRDefault="00C53116" w:rsidP="00C53116">
      <w:pPr>
        <w:pStyle w:val="ListParagraph"/>
        <w:numPr>
          <w:ilvl w:val="2"/>
          <w:numId w:val="33"/>
        </w:numPr>
        <w:spacing w:after="0"/>
        <w:ind w:left="2520"/>
        <w:contextualSpacing w:val="0"/>
      </w:pPr>
      <w:r w:rsidRPr="001A4307">
        <w:t xml:space="preserve">FFS the </w:t>
      </w:r>
      <w:proofErr w:type="spellStart"/>
      <w:r w:rsidRPr="001A4307">
        <w:t>behavior</w:t>
      </w:r>
      <w:proofErr w:type="spellEnd"/>
      <w:r w:rsidRPr="001A4307">
        <w:t xml:space="preserve"> of the receiver UE(s) of this TB and other UEs</w:t>
      </w:r>
    </w:p>
    <w:p w14:paraId="6A0C5E7B" w14:textId="77777777" w:rsidR="00C53116" w:rsidRDefault="00C53116" w:rsidP="00C53116">
      <w:pPr>
        <w:jc w:val="both"/>
      </w:pPr>
    </w:p>
    <w:p w14:paraId="77917616" w14:textId="27044C30" w:rsidR="00C53116" w:rsidRDefault="00C53116" w:rsidP="00C53116">
      <w:pPr>
        <w:jc w:val="both"/>
      </w:pPr>
      <w:r>
        <w:t xml:space="preserve">It also important to support such a feature from the perspective of receiver UEs in order to efficiently use all available resources in the system. </w:t>
      </w:r>
      <w:r w:rsidR="00E02FBF">
        <w:t>S</w:t>
      </w:r>
      <w:r w:rsidR="00827450">
        <w:t xml:space="preserve">ignificant </w:t>
      </w:r>
      <w:r>
        <w:t xml:space="preserve">performance </w:t>
      </w:r>
      <w:r w:rsidR="00827450">
        <w:t xml:space="preserve">gain </w:t>
      </w:r>
      <w:r>
        <w:t>with 2 reservation per SCI is shown in</w:t>
      </w:r>
      <w:r w:rsidR="00EB06DC">
        <w:t xml:space="preserve"> </w:t>
      </w:r>
      <w:r w:rsidR="00EB06DC">
        <w:fldChar w:fldCharType="begin"/>
      </w:r>
      <w:r w:rsidR="00EB06DC">
        <w:instrText xml:space="preserve"> REF _Ref32579159 \h </w:instrText>
      </w:r>
      <w:r w:rsidR="00EB06DC">
        <w:fldChar w:fldCharType="separate"/>
      </w:r>
      <w:r w:rsidR="0027537E">
        <w:t xml:space="preserve">Figure </w:t>
      </w:r>
      <w:r w:rsidR="0027537E">
        <w:rPr>
          <w:noProof/>
        </w:rPr>
        <w:t>1</w:t>
      </w:r>
      <w:r w:rsidR="00EB06DC">
        <w:fldChar w:fldCharType="end"/>
      </w:r>
      <w:r w:rsidR="00827450">
        <w:t>, latency is also improved as shown in the figure</w:t>
      </w:r>
      <w:r>
        <w:t>. The impact of reclaiming is expected to increase if the number of reservations per SCI is 3.</w:t>
      </w:r>
    </w:p>
    <w:p w14:paraId="226C2F4B" w14:textId="7102D641" w:rsidR="00C53116" w:rsidRDefault="00C53116" w:rsidP="00C53116">
      <w:pPr>
        <w:jc w:val="both"/>
      </w:pPr>
      <w:r>
        <w:t xml:space="preserve">UEs searching for resource to use for transmission or a future reservation should monitor feedback messages and consider a reclaimable resource that was reserved for retransmission to be available when feedback indicate successful reception by the other UEs. </w:t>
      </w:r>
    </w:p>
    <w:p w14:paraId="14E264E4" w14:textId="6CBE0237" w:rsidR="00C53116" w:rsidRDefault="00C53116" w:rsidP="00C53116">
      <w:pPr>
        <w:jc w:val="center"/>
      </w:pPr>
      <w:r>
        <w:rPr>
          <w:noProof/>
        </w:rPr>
        <w:drawing>
          <wp:inline distT="0" distB="0" distL="0" distR="0" wp14:anchorId="4EE885D2" wp14:editId="5D4E2AEE">
            <wp:extent cx="2935224" cy="2203704"/>
            <wp:effectExtent l="0" t="0" r="0" b="6350"/>
            <wp:docPr id="8" name="Picture 8"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highway_1_prr_reclaim.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35224" cy="2203704"/>
                    </a:xfrm>
                    <a:prstGeom prst="rect">
                      <a:avLst/>
                    </a:prstGeom>
                  </pic:spPr>
                </pic:pic>
              </a:graphicData>
            </a:graphic>
          </wp:inline>
        </w:drawing>
      </w:r>
      <w:r>
        <w:rPr>
          <w:noProof/>
        </w:rPr>
        <w:drawing>
          <wp:inline distT="0" distB="0" distL="0" distR="0" wp14:anchorId="38C2938D" wp14:editId="1AD1C5DA">
            <wp:extent cx="2935224" cy="2203704"/>
            <wp:effectExtent l="0" t="0" r="0" b="6350"/>
            <wp:docPr id="7" name="Picture 7"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ighway_1_lat_reclaim.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35224" cy="2203704"/>
                    </a:xfrm>
                    <a:prstGeom prst="rect">
                      <a:avLst/>
                    </a:prstGeom>
                  </pic:spPr>
                </pic:pic>
              </a:graphicData>
            </a:graphic>
          </wp:inline>
        </w:drawing>
      </w:r>
    </w:p>
    <w:p w14:paraId="5067EEBE" w14:textId="688ED0A7" w:rsidR="00C53116" w:rsidRDefault="0078015C" w:rsidP="0078015C">
      <w:pPr>
        <w:pStyle w:val="Caption"/>
        <w:jc w:val="center"/>
        <w:rPr>
          <w:b w:val="0"/>
          <w:bCs/>
        </w:rPr>
      </w:pPr>
      <w:bookmarkStart w:id="52" w:name="_Ref32579159"/>
      <w:r>
        <w:t xml:space="preserve">Figure </w:t>
      </w:r>
      <w:r>
        <w:fldChar w:fldCharType="begin"/>
      </w:r>
      <w:r>
        <w:instrText xml:space="preserve"> SEQ Figure \* ARABIC </w:instrText>
      </w:r>
      <w:r>
        <w:fldChar w:fldCharType="separate"/>
      </w:r>
      <w:r w:rsidR="0027537E">
        <w:rPr>
          <w:noProof/>
        </w:rPr>
        <w:t>1</w:t>
      </w:r>
      <w:r>
        <w:fldChar w:fldCharType="end"/>
      </w:r>
      <w:bookmarkEnd w:id="52"/>
      <w:r w:rsidR="00C53116">
        <w:t xml:space="preserve"> </w:t>
      </w:r>
      <w:r w:rsidR="00C53116" w:rsidRPr="00C53116">
        <w:rPr>
          <w:b w:val="0"/>
          <w:bCs/>
        </w:rPr>
        <w:t>Effect of reclaiming released feedback-based reservations</w:t>
      </w:r>
    </w:p>
    <w:p w14:paraId="6A9F924C" w14:textId="6F47E5BA" w:rsidR="00855045" w:rsidRPr="00952978" w:rsidRDefault="00855045" w:rsidP="00855045">
      <w:pPr>
        <w:pStyle w:val="Caption"/>
        <w:rPr>
          <w:b w:val="0"/>
          <w:bCs/>
        </w:rPr>
      </w:pPr>
      <w:bookmarkStart w:id="53" w:name="_Toc24125422"/>
      <w:bookmarkStart w:id="54" w:name="_Toc16860896"/>
      <w:bookmarkStart w:id="55" w:name="_Toc32607622"/>
      <w:r>
        <w:t xml:space="preserve">Observation </w:t>
      </w:r>
      <w:r>
        <w:fldChar w:fldCharType="begin"/>
      </w:r>
      <w:r>
        <w:instrText xml:space="preserve"> SEQ Observation \* ARABIC </w:instrText>
      </w:r>
      <w:r>
        <w:fldChar w:fldCharType="separate"/>
      </w:r>
      <w:r w:rsidR="0027537E">
        <w:rPr>
          <w:noProof/>
        </w:rPr>
        <w:t>1</w:t>
      </w:r>
      <w:r>
        <w:rPr>
          <w:noProof/>
        </w:rPr>
        <w:fldChar w:fldCharType="end"/>
      </w:r>
      <w:r w:rsidR="00952978">
        <w:rPr>
          <w:noProof/>
        </w:rPr>
        <w:t>:</w:t>
      </w:r>
      <w:r w:rsidRPr="00952978">
        <w:rPr>
          <w:b w:val="0"/>
          <w:bCs/>
        </w:rPr>
        <w:t xml:space="preserve"> Reclaiming by other UEs of released feedback-based reservations improves performance.</w:t>
      </w:r>
      <w:bookmarkEnd w:id="53"/>
      <w:bookmarkEnd w:id="55"/>
    </w:p>
    <w:p w14:paraId="06BC5C5B" w14:textId="5687FD4B" w:rsidR="00855045" w:rsidRPr="006D62E0" w:rsidRDefault="00855045" w:rsidP="00855045">
      <w:pPr>
        <w:jc w:val="both"/>
        <w:rPr>
          <w:b/>
          <w:bCs/>
          <w:lang w:eastAsia="zh-CN"/>
        </w:rPr>
      </w:pPr>
      <w:bookmarkStart w:id="56" w:name="_Toc24125440"/>
      <w:bookmarkStart w:id="57" w:name="_Toc32607632"/>
      <w:r w:rsidRPr="006D62E0">
        <w:rPr>
          <w:b/>
          <w:bCs/>
        </w:rPr>
        <w:t xml:space="preserve">Proposal </w:t>
      </w:r>
      <w:r w:rsidRPr="006D62E0">
        <w:rPr>
          <w:b/>
          <w:bCs/>
        </w:rPr>
        <w:fldChar w:fldCharType="begin"/>
      </w:r>
      <w:r w:rsidRPr="006D62E0">
        <w:rPr>
          <w:b/>
          <w:bCs/>
        </w:rPr>
        <w:instrText xml:space="preserve"> SEQ Proposal \* ARABIC </w:instrText>
      </w:r>
      <w:r w:rsidRPr="006D62E0">
        <w:rPr>
          <w:b/>
          <w:bCs/>
        </w:rPr>
        <w:fldChar w:fldCharType="separate"/>
      </w:r>
      <w:r w:rsidR="0027537E">
        <w:rPr>
          <w:b/>
          <w:bCs/>
          <w:noProof/>
        </w:rPr>
        <w:t>9</w:t>
      </w:r>
      <w:r w:rsidRPr="006D62E0">
        <w:rPr>
          <w:b/>
          <w:bCs/>
        </w:rPr>
        <w:fldChar w:fldCharType="end"/>
      </w:r>
      <w:r w:rsidRPr="00952978">
        <w:rPr>
          <w:lang w:eastAsia="zh-CN"/>
        </w:rPr>
        <w:t>: If a TB has been successfully received by the target Rx UEs and no further HARQ retransmissions are necessary, then any reserved resources associated with that TB are released for use by other UEs.</w:t>
      </w:r>
      <w:bookmarkEnd w:id="54"/>
      <w:bookmarkEnd w:id="56"/>
      <w:bookmarkEnd w:id="57"/>
      <w:r w:rsidRPr="00952978">
        <w:rPr>
          <w:lang w:eastAsia="zh-CN"/>
        </w:rPr>
        <w:t xml:space="preserve"> </w:t>
      </w:r>
    </w:p>
    <w:p w14:paraId="032FD45F" w14:textId="12226DAD" w:rsidR="00855045" w:rsidRDefault="00855045" w:rsidP="00855045">
      <w:pPr>
        <w:pStyle w:val="Caption"/>
        <w:jc w:val="both"/>
        <w:rPr>
          <w:b w:val="0"/>
          <w:bCs/>
          <w:lang w:eastAsia="zh-CN"/>
        </w:rPr>
      </w:pPr>
      <w:bookmarkStart w:id="58" w:name="_Toc16860897"/>
      <w:bookmarkStart w:id="59" w:name="_Toc24125441"/>
      <w:bookmarkStart w:id="60" w:name="_Toc32607633"/>
      <w:r w:rsidRPr="006D62E0">
        <w:t xml:space="preserve">Proposal </w:t>
      </w:r>
      <w:r>
        <w:fldChar w:fldCharType="begin"/>
      </w:r>
      <w:r>
        <w:instrText xml:space="preserve"> SEQ Proposal \* ARABIC </w:instrText>
      </w:r>
      <w:r>
        <w:fldChar w:fldCharType="separate"/>
      </w:r>
      <w:r w:rsidR="0027537E">
        <w:rPr>
          <w:noProof/>
        </w:rPr>
        <w:t>10</w:t>
      </w:r>
      <w:r>
        <w:rPr>
          <w:noProof/>
        </w:rPr>
        <w:fldChar w:fldCharType="end"/>
      </w:r>
      <w:r w:rsidRPr="006D62E0">
        <w:t xml:space="preserve">: </w:t>
      </w:r>
      <w:bookmarkEnd w:id="58"/>
      <w:r w:rsidRPr="00952978">
        <w:rPr>
          <w:b w:val="0"/>
          <w:bCs/>
        </w:rPr>
        <w:t xml:space="preserve">For the purpose of reclaiming reservations made by another UE, a </w:t>
      </w:r>
      <w:r w:rsidRPr="00952978">
        <w:rPr>
          <w:b w:val="0"/>
          <w:bCs/>
          <w:lang w:eastAsia="zh-CN"/>
        </w:rPr>
        <w:t>UE determines whether a reserved is released by listening to PFSCH transmissions.</w:t>
      </w:r>
      <w:bookmarkEnd w:id="59"/>
      <w:bookmarkEnd w:id="60"/>
    </w:p>
    <w:p w14:paraId="391E344E" w14:textId="1E0C73C2" w:rsidR="003469E8" w:rsidRDefault="003469E8" w:rsidP="003469E8">
      <w:pPr>
        <w:pStyle w:val="Caption"/>
        <w:rPr>
          <w:b w:val="0"/>
          <w:bCs/>
        </w:rPr>
      </w:pPr>
      <w:bookmarkStart w:id="61" w:name="_Toc32607634"/>
      <w:r>
        <w:t xml:space="preserve">Proposal </w:t>
      </w:r>
      <w:r>
        <w:fldChar w:fldCharType="begin"/>
      </w:r>
      <w:r>
        <w:instrText xml:space="preserve"> SEQ Proposal \* ARABIC </w:instrText>
      </w:r>
      <w:r>
        <w:fldChar w:fldCharType="separate"/>
      </w:r>
      <w:r w:rsidR="0027537E">
        <w:rPr>
          <w:noProof/>
        </w:rPr>
        <w:t>11</w:t>
      </w:r>
      <w:r>
        <w:fldChar w:fldCharType="end"/>
      </w:r>
      <w:r>
        <w:t xml:space="preserve">: </w:t>
      </w:r>
      <w:r w:rsidRPr="003469E8">
        <w:rPr>
          <w:b w:val="0"/>
          <w:bCs/>
        </w:rPr>
        <w:t>Adopt the following text proposal enabling reclaiming of released resources in TS 38.214</w:t>
      </w:r>
      <w:r>
        <w:rPr>
          <w:b w:val="0"/>
          <w:bCs/>
        </w:rPr>
        <w:t>.</w:t>
      </w:r>
      <w:bookmarkEnd w:id="61"/>
    </w:p>
    <w:p w14:paraId="17E89300" w14:textId="77777777" w:rsidR="00C57895" w:rsidRDefault="00C57895" w:rsidP="00C57895">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505C2EDB" w14:textId="77777777" w:rsidR="00C57895" w:rsidRPr="004D235C" w:rsidRDefault="00C57895" w:rsidP="00C57895">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7B7E68D0" w14:textId="77777777" w:rsidR="00C57895" w:rsidRDefault="00C57895" w:rsidP="00C57895">
      <w:pPr>
        <w:jc w:val="center"/>
        <w:rPr>
          <w:color w:val="FF0000"/>
          <w:lang w:val="en-US" w:eastAsia="zh-CN"/>
        </w:rPr>
      </w:pPr>
      <w:r w:rsidRPr="00B71388">
        <w:rPr>
          <w:color w:val="FF0000"/>
          <w:lang w:val="en-US" w:eastAsia="zh-CN"/>
        </w:rPr>
        <w:t>&lt;&lt;&lt;unchanged text omitted&gt;&gt;&gt;</w:t>
      </w:r>
    </w:p>
    <w:p w14:paraId="1B3C523E" w14:textId="47A0507C" w:rsidR="00C57895" w:rsidRDefault="00C57895" w:rsidP="00C57895">
      <w:pPr>
        <w:pStyle w:val="B1"/>
        <w:rPr>
          <w:rFonts w:eastAsia="Malgun Gothic"/>
          <w:lang w:eastAsia="ko-KR"/>
        </w:rPr>
      </w:pPr>
      <w:r>
        <w:rPr>
          <w:rFonts w:eastAsia="Malgun Gothic"/>
          <w:lang w:eastAsia="ko-KR"/>
        </w:rPr>
        <w:t xml:space="preserve">6) </w:t>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68F92F55" w14:textId="54CCFB1F" w:rsidR="00C57895" w:rsidRDefault="00C57895" w:rsidP="00C57895">
      <w:pPr>
        <w:jc w:val="center"/>
        <w:rPr>
          <w:color w:val="FF0000"/>
          <w:lang w:val="en-US" w:eastAsia="zh-CN"/>
        </w:rPr>
      </w:pPr>
      <w:r w:rsidRPr="00B71388">
        <w:rPr>
          <w:color w:val="FF0000"/>
          <w:lang w:val="en-US" w:eastAsia="zh-CN"/>
        </w:rPr>
        <w:t>&lt;&lt;&lt;unchanged text omitted&gt;&gt;&gt;</w:t>
      </w:r>
    </w:p>
    <w:p w14:paraId="596C8CF2" w14:textId="77777777" w:rsidR="00BA55B4" w:rsidRPr="00C57895" w:rsidRDefault="00BA55B4" w:rsidP="00BA55B4">
      <w:pPr>
        <w:ind w:left="900" w:hanging="360"/>
        <w:rPr>
          <w:ins w:id="62" w:author="Qualcomm" w:date="2020-02-14T20:58:00Z"/>
          <w:lang w:val="en-US" w:eastAsia="zh-CN"/>
        </w:rPr>
      </w:pPr>
      <w:ins w:id="63" w:author="Qualcomm" w:date="2020-02-14T20:58:00Z">
        <w:r>
          <w:rPr>
            <w:rFonts w:eastAsia="Malgun Gothic"/>
            <w:lang w:eastAsia="ko-KR"/>
          </w:rPr>
          <w:t xml:space="preserve">d) </w:t>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TBD</w:t>
        </w:r>
        <w:r w:rsidRPr="009B0C19">
          <w:rPr>
            <w:rFonts w:eastAsia="Malgun Gothic"/>
            <w:lang w:eastAsia="ko-KR"/>
          </w:rPr>
          <w:t>] in [6, TS 38.213]  the set of resource blocks and slots which</w:t>
        </w:r>
        <w:r w:rsidRPr="009B0C19">
          <w:rPr>
            <w:rFonts w:eastAsia="Malgun Gothic" w:hint="eastAsia"/>
            <w:lang w:eastAsia="ko-KR"/>
          </w:rPr>
          <w:t xml:space="preserve"> </w:t>
        </w:r>
        <w:r>
          <w:rPr>
            <w:rFonts w:eastAsia="Malgun Gothic"/>
            <w:lang w:eastAsia="ko-KR"/>
          </w:rPr>
          <w:t>includes</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lang w:eastAsia="en-GB"/>
          </w:rPr>
          <w:t xml:space="preserve">, </w:t>
        </w:r>
        <w:r>
          <w:rPr>
            <w:lang w:val="en-US" w:eastAsia="zh-CN"/>
          </w:rPr>
          <w:t xml:space="preserve">if the </w:t>
        </w:r>
        <w:r>
          <w:rPr>
            <w:rFonts w:eastAsia="Malgun Gothic"/>
            <w:lang w:eastAsia="ko-KR"/>
          </w:rPr>
          <w:t xml:space="preserve">feedback request indicator is set in the </w:t>
        </w:r>
        <w:r w:rsidRPr="009B0C19">
          <w:rPr>
            <w:rFonts w:eastAsia="Malgun Gothic"/>
            <w:lang w:eastAsia="ko-KR"/>
          </w:rPr>
          <w:t xml:space="preserve">SCI format </w:t>
        </w:r>
        <w:r>
          <w:rPr>
            <w:rFonts w:eastAsia="Malgun Gothic"/>
            <w:lang w:eastAsia="ko-KR"/>
          </w:rPr>
          <w:t xml:space="preserve">0-1 </w:t>
        </w:r>
        <w:r w:rsidRPr="009B0C19">
          <w:rPr>
            <w:rFonts w:eastAsia="Malgun Gothic"/>
            <w:lang w:eastAsia="ko-KR"/>
          </w:rPr>
          <w:t xml:space="preserve">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Pr>
            <w:rFonts w:eastAsia="Malgun Gothic"/>
            <w:lang w:eastAsia="ko-KR"/>
          </w:rPr>
          <w:t>,</w:t>
        </w:r>
        <w:r w:rsidRPr="00C57895">
          <w:rPr>
            <w:lang w:val="en-US" w:eastAsia="zh-CN"/>
          </w:rPr>
          <w:t xml:space="preserve"> </w:t>
        </w:r>
        <w:r>
          <w:rPr>
            <w:rFonts w:eastAsia="Malgun Gothic"/>
            <w:lang w:eastAsia="ko-KR"/>
          </w:rPr>
          <w:t>and at least one negative acknowledgement was observed on the PSFCH resources of the PSSCH associated with the SCI.</w:t>
        </w:r>
      </w:ins>
    </w:p>
    <w:p w14:paraId="39EB9065" w14:textId="77777777" w:rsidR="00C57895" w:rsidRDefault="00C57895" w:rsidP="00C5789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7B8A997E" w14:textId="6753B32E" w:rsidR="0011407C" w:rsidRDefault="00B3004E" w:rsidP="00B3004E">
      <w:pPr>
        <w:pStyle w:val="Heading1"/>
        <w:rPr>
          <w:lang w:val="en-US"/>
        </w:rPr>
      </w:pPr>
      <w:r>
        <w:rPr>
          <w:lang w:val="en-US"/>
        </w:rPr>
        <w:lastRenderedPageBreak/>
        <w:t>Earliest Available Resource for Initial Transmission of a TB</w:t>
      </w:r>
    </w:p>
    <w:p w14:paraId="72750430" w14:textId="603DA5A9" w:rsidR="00B3004E" w:rsidRDefault="00B3004E" w:rsidP="00B3004E">
      <w:pPr>
        <w:jc w:val="both"/>
      </w:pPr>
      <w:r>
        <w:t>Compared to random selection from among the identified candidates, selecting the earliest identified candidate for the initial transmission significantly reduces packet reception delay and improves packet reception rate. In case where multiple candidates are in the same slot, one of them is arbitrarily chosen. For the remaining retransmissions, a candidate is randomly selected from the identified candidates for each retransmission. A similar scheme was also proposed in</w:t>
      </w:r>
      <w:r w:rsidR="004D0591">
        <w:t xml:space="preserve"> </w:t>
      </w:r>
      <w:r w:rsidR="004D0591">
        <w:fldChar w:fldCharType="begin"/>
      </w:r>
      <w:r w:rsidR="004D0591">
        <w:instrText xml:space="preserve"> REF _Ref21300921 \r \h </w:instrText>
      </w:r>
      <w:r w:rsidR="004D0591">
        <w:fldChar w:fldCharType="separate"/>
      </w:r>
      <w:r w:rsidR="0027537E">
        <w:t>[5]</w:t>
      </w:r>
      <w:r w:rsidR="004D0591">
        <w:fldChar w:fldCharType="end"/>
      </w:r>
      <w:r>
        <w:t>.</w:t>
      </w:r>
    </w:p>
    <w:p w14:paraId="0E2EA33F" w14:textId="78668DD7" w:rsidR="00B3004E" w:rsidRDefault="00B16883" w:rsidP="00B3004E">
      <w:pPr>
        <w:jc w:val="both"/>
      </w:pPr>
      <w:r>
        <w:fldChar w:fldCharType="begin"/>
      </w:r>
      <w:r>
        <w:instrText xml:space="preserve"> REF _Ref32578840 \h </w:instrText>
      </w:r>
      <w:r>
        <w:fldChar w:fldCharType="separate"/>
      </w:r>
      <w:r w:rsidR="0027537E">
        <w:t>Figure 3</w:t>
      </w:r>
      <w:r>
        <w:fldChar w:fldCharType="end"/>
      </w:r>
      <w:r w:rsidR="00B3004E">
        <w:t xml:space="preserve"> shows the performance of selecting the earliest identified resource for the initial transmission. It can be observed that the PRR performance is improved and packet reception delay is greatly reduced. </w:t>
      </w:r>
      <w:r w:rsidR="00A65BF4">
        <w:t xml:space="preserve">The latency reduction </w:t>
      </w:r>
      <w:r w:rsidR="00B3004E">
        <w:t>is important for cases where the system is not congested as it allows the UE to complete its transmission quickly and move on to other transmissions, reducing latency in the lightly loaded system and increasing transmission speed as well as increasing the opportunities for additional retransmissions if required.</w:t>
      </w:r>
    </w:p>
    <w:p w14:paraId="124CCC4C" w14:textId="0820E629" w:rsidR="00B3004E" w:rsidRDefault="00B3004E" w:rsidP="00B3004E">
      <w:pPr>
        <w:jc w:val="center"/>
        <w:rPr>
          <w:lang w:val="en-US" w:eastAsia="zh-CN"/>
        </w:rPr>
      </w:pPr>
      <w:r>
        <w:rPr>
          <w:noProof/>
          <w:lang w:val="en-US" w:eastAsia="zh-CN"/>
        </w:rPr>
        <w:drawing>
          <wp:inline distT="0" distB="0" distL="0" distR="0" wp14:anchorId="7D3D696F" wp14:editId="324B2475">
            <wp:extent cx="2660904" cy="2203704"/>
            <wp:effectExtent l="0" t="0" r="6350" b="6350"/>
            <wp:docPr id="1"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ghway_2_prr_earliest.png"/>
                    <pic:cNvPicPr/>
                  </pic:nvPicPr>
                  <pic:blipFill rotWithShape="1">
                    <a:blip r:embed="rId14" cstate="print">
                      <a:extLst>
                        <a:ext uri="{28A0092B-C50C-407E-A947-70E740481C1C}">
                          <a14:useLocalDpi xmlns:a14="http://schemas.microsoft.com/office/drawing/2010/main" val="0"/>
                        </a:ext>
                      </a:extLst>
                    </a:blip>
                    <a:srcRect l="2812" r="6680"/>
                    <a:stretch/>
                  </pic:blipFill>
                  <pic:spPr bwMode="auto">
                    <a:xfrm>
                      <a:off x="0" y="0"/>
                      <a:ext cx="2660904" cy="2203704"/>
                    </a:xfrm>
                    <a:prstGeom prst="rect">
                      <a:avLst/>
                    </a:prstGeom>
                    <a:ln>
                      <a:noFill/>
                    </a:ln>
                    <a:extLst>
                      <a:ext uri="{53640926-AAD7-44D8-BBD7-CCE9431645EC}">
                        <a14:shadowObscured xmlns:a14="http://schemas.microsoft.com/office/drawing/2010/main"/>
                      </a:ext>
                    </a:extLst>
                  </pic:spPr>
                </pic:pic>
              </a:graphicData>
            </a:graphic>
          </wp:inline>
        </w:drawing>
      </w:r>
      <w:r>
        <w:rPr>
          <w:lang w:val="en-US" w:eastAsia="zh-CN"/>
        </w:rPr>
        <w:tab/>
      </w:r>
      <w:r>
        <w:rPr>
          <w:noProof/>
          <w:lang w:val="en-US" w:eastAsia="zh-CN"/>
        </w:rPr>
        <w:drawing>
          <wp:inline distT="0" distB="0" distL="0" distR="0" wp14:anchorId="01B2749F" wp14:editId="7EA0B3DE">
            <wp:extent cx="2681786" cy="2203117"/>
            <wp:effectExtent l="0" t="0" r="4445" b="6985"/>
            <wp:docPr id="3" name="Picture 3"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ighway_2_lat_earliest.png"/>
                    <pic:cNvPicPr/>
                  </pic:nvPicPr>
                  <pic:blipFill rotWithShape="1">
                    <a:blip r:embed="rId15" cstate="print">
                      <a:extLst>
                        <a:ext uri="{28A0092B-C50C-407E-A947-70E740481C1C}">
                          <a14:useLocalDpi xmlns:a14="http://schemas.microsoft.com/office/drawing/2010/main" val="0"/>
                        </a:ext>
                      </a:extLst>
                    </a:blip>
                    <a:srcRect l="3488" r="5122"/>
                    <a:stretch/>
                  </pic:blipFill>
                  <pic:spPr bwMode="auto">
                    <a:xfrm>
                      <a:off x="0" y="0"/>
                      <a:ext cx="2682500" cy="2203704"/>
                    </a:xfrm>
                    <a:prstGeom prst="rect">
                      <a:avLst/>
                    </a:prstGeom>
                    <a:ln>
                      <a:noFill/>
                    </a:ln>
                    <a:extLst>
                      <a:ext uri="{53640926-AAD7-44D8-BBD7-CCE9431645EC}">
                        <a14:shadowObscured xmlns:a14="http://schemas.microsoft.com/office/drawing/2010/main"/>
                      </a:ext>
                    </a:extLst>
                  </pic:spPr>
                </pic:pic>
              </a:graphicData>
            </a:graphic>
          </wp:inline>
        </w:drawing>
      </w:r>
    </w:p>
    <w:p w14:paraId="04AF8E40" w14:textId="71904C72" w:rsidR="00B3004E" w:rsidRPr="00B3004E" w:rsidRDefault="00B3004E" w:rsidP="00B3004E">
      <w:pPr>
        <w:pStyle w:val="Caption"/>
        <w:jc w:val="center"/>
        <w:rPr>
          <w:lang w:val="en-US" w:eastAsia="zh-CN"/>
        </w:rPr>
      </w:pPr>
      <w:bookmarkStart w:id="64" w:name="_Ref32578840"/>
      <w:r>
        <w:t xml:space="preserve">Figure </w:t>
      </w:r>
      <w:r w:rsidR="000F3529">
        <w:t>3</w:t>
      </w:r>
      <w:bookmarkEnd w:id="64"/>
      <w:r>
        <w:t xml:space="preserve">: </w:t>
      </w:r>
      <w:r w:rsidRPr="00C53116">
        <w:rPr>
          <w:b w:val="0"/>
          <w:bCs/>
        </w:rPr>
        <w:t>Performance and latency benefits of selecting the earliest available resource for the initial transmission of a TB.</w:t>
      </w:r>
    </w:p>
    <w:p w14:paraId="11721596" w14:textId="4237EC8D" w:rsidR="00A342B5" w:rsidRDefault="00A342B5" w:rsidP="00A342B5">
      <w:pPr>
        <w:pStyle w:val="Caption"/>
        <w:jc w:val="both"/>
      </w:pPr>
      <w:bookmarkStart w:id="65" w:name="_Toc24125420"/>
      <w:bookmarkStart w:id="66" w:name="_Toc29673242"/>
      <w:bookmarkStart w:id="67" w:name="_Toc29673383"/>
      <w:bookmarkStart w:id="68" w:name="_Toc29674376"/>
      <w:bookmarkStart w:id="69" w:name="_Toc32607623"/>
      <w:bookmarkEnd w:id="1"/>
      <w:r>
        <w:t xml:space="preserve">Observation </w:t>
      </w:r>
      <w:r>
        <w:fldChar w:fldCharType="begin"/>
      </w:r>
      <w:r>
        <w:instrText xml:space="preserve"> SEQ Observation \* ARABIC </w:instrText>
      </w:r>
      <w:r>
        <w:fldChar w:fldCharType="separate"/>
      </w:r>
      <w:r w:rsidR="0027537E">
        <w:rPr>
          <w:noProof/>
        </w:rPr>
        <w:t>2</w:t>
      </w:r>
      <w:r>
        <w:rPr>
          <w:noProof/>
        </w:rPr>
        <w:fldChar w:fldCharType="end"/>
      </w:r>
      <w:r>
        <w:t>: Selecting the earliest available candidate within the selection window for the first transmission significantly reduces packet reception delay without impacting performance.</w:t>
      </w:r>
      <w:bookmarkEnd w:id="65"/>
      <w:bookmarkEnd w:id="69"/>
    </w:p>
    <w:p w14:paraId="60B2E48C" w14:textId="5F12F187" w:rsidR="00A342B5" w:rsidRDefault="00A342B5" w:rsidP="00A342B5">
      <w:pPr>
        <w:pStyle w:val="Caption"/>
      </w:pPr>
      <w:bookmarkStart w:id="70" w:name="_Toc24125437"/>
      <w:bookmarkStart w:id="71" w:name="_Toc32607635"/>
      <w:r>
        <w:t xml:space="preserve">Proposal </w:t>
      </w:r>
      <w:r>
        <w:fldChar w:fldCharType="begin"/>
      </w:r>
      <w:r>
        <w:instrText xml:space="preserve"> SEQ Proposal \* ARABIC </w:instrText>
      </w:r>
      <w:r>
        <w:fldChar w:fldCharType="separate"/>
      </w:r>
      <w:r w:rsidR="0027537E">
        <w:rPr>
          <w:noProof/>
        </w:rPr>
        <w:t>12</w:t>
      </w:r>
      <w:r>
        <w:rPr>
          <w:noProof/>
        </w:rPr>
        <w:fldChar w:fldCharType="end"/>
      </w:r>
      <w:r>
        <w:t>: For the initial transmission of a TB, the earliest available resource from the identified candidates within the selection window is selected.</w:t>
      </w:r>
      <w:bookmarkEnd w:id="70"/>
      <w:bookmarkEnd w:id="71"/>
    </w:p>
    <w:p w14:paraId="49F6AC85" w14:textId="0E723675" w:rsidR="00A342B5" w:rsidRDefault="00A342B5" w:rsidP="00A342B5">
      <w:pPr>
        <w:pStyle w:val="Caption"/>
      </w:pPr>
      <w:bookmarkStart w:id="72" w:name="_Toc24125438"/>
      <w:bookmarkStart w:id="73" w:name="_Toc32607636"/>
      <w:r>
        <w:t xml:space="preserve">Proposal </w:t>
      </w:r>
      <w:r>
        <w:fldChar w:fldCharType="begin"/>
      </w:r>
      <w:r>
        <w:instrText xml:space="preserve"> SEQ Proposal \* ARABIC </w:instrText>
      </w:r>
      <w:r>
        <w:fldChar w:fldCharType="separate"/>
      </w:r>
      <w:r w:rsidR="0027537E">
        <w:rPr>
          <w:noProof/>
        </w:rPr>
        <w:t>13</w:t>
      </w:r>
      <w:r>
        <w:rPr>
          <w:noProof/>
        </w:rPr>
        <w:fldChar w:fldCharType="end"/>
      </w:r>
      <w:r>
        <w:t>: For retransmissions of a TB, a resource is randomly chosen from the identified candidates within that retransmission’s selection window.</w:t>
      </w:r>
      <w:bookmarkEnd w:id="72"/>
      <w:bookmarkEnd w:id="73"/>
    </w:p>
    <w:p w14:paraId="4BEAD3D8" w14:textId="77777777" w:rsidR="00FC60AD" w:rsidRDefault="00FC60AD" w:rsidP="00920EED">
      <w:pPr>
        <w:pStyle w:val="Heading1"/>
      </w:pPr>
      <w:r>
        <w:t>Half-Duplex Avoidance</w:t>
      </w:r>
    </w:p>
    <w:p w14:paraId="17E6F0DF" w14:textId="2F06CE64" w:rsidR="00FC60AD" w:rsidRDefault="00FC60AD" w:rsidP="004F0A0C">
      <w:pPr>
        <w:jc w:val="both"/>
      </w:pPr>
      <w:r>
        <w:t>The Rx UE might successfully decode SCI-1 and SCI-2, but not SCH. Based the information included in SCI, the Rx UE will know where another transmission from the Tx UE will be transmitted. In this case, the Rx UE can opt to exclude resources that are in that slot from the candidate resources for its transmissions and avoid half-duplex issues that are a known a priori.</w:t>
      </w:r>
    </w:p>
    <w:p w14:paraId="1E7B1FDF" w14:textId="0BFD93D9" w:rsidR="00FC60AD" w:rsidRPr="00745EBD" w:rsidRDefault="00FC60AD" w:rsidP="00FC60AD">
      <w:pPr>
        <w:pStyle w:val="Caption"/>
      </w:pPr>
      <w:bookmarkStart w:id="74" w:name="_Toc24125439"/>
      <w:bookmarkStart w:id="75" w:name="_Toc32607637"/>
      <w:r>
        <w:t xml:space="preserve">Proposal </w:t>
      </w:r>
      <w:r>
        <w:fldChar w:fldCharType="begin"/>
      </w:r>
      <w:r>
        <w:instrText xml:space="preserve"> SEQ Proposal \* ARABIC </w:instrText>
      </w:r>
      <w:r>
        <w:fldChar w:fldCharType="separate"/>
      </w:r>
      <w:r w:rsidR="0027537E">
        <w:rPr>
          <w:noProof/>
        </w:rPr>
        <w:t>14</w:t>
      </w:r>
      <w:r>
        <w:rPr>
          <w:noProof/>
        </w:rPr>
        <w:fldChar w:fldCharType="end"/>
      </w:r>
      <w:r>
        <w:t xml:space="preserve"> </w:t>
      </w:r>
      <w:r w:rsidRPr="00A03C0F">
        <w:rPr>
          <w:b w:val="0"/>
          <w:bCs/>
        </w:rPr>
        <w:t>A UE is allowed is to exclude candidates, from the candidate resources for transmission, in slots where it expects to receive transmissions based on decoding prior SCIs</w:t>
      </w:r>
      <w:r>
        <w:t>.</w:t>
      </w:r>
      <w:bookmarkEnd w:id="74"/>
      <w:bookmarkEnd w:id="75"/>
    </w:p>
    <w:bookmarkEnd w:id="66"/>
    <w:bookmarkEnd w:id="67"/>
    <w:bookmarkEnd w:id="68"/>
    <w:p w14:paraId="0C920C3E" w14:textId="662DDB54" w:rsidR="00355768" w:rsidRDefault="00623DDB" w:rsidP="00623DDB">
      <w:pPr>
        <w:pStyle w:val="Heading1"/>
      </w:pPr>
      <w:r>
        <w:t>Conclusion</w:t>
      </w:r>
    </w:p>
    <w:p w14:paraId="02DE2855" w14:textId="77777777" w:rsidR="0027537E" w:rsidRDefault="00623DDB">
      <w:pPr>
        <w:pStyle w:val="TableofFigures"/>
        <w:tabs>
          <w:tab w:val="right" w:leader="dot" w:pos="9350"/>
        </w:tabs>
        <w:rPr>
          <w:rFonts w:asciiTheme="minorHAnsi" w:eastAsiaTheme="minorEastAsia" w:hAnsiTheme="minorHAnsi" w:cstheme="minorBidi"/>
          <w:noProof/>
          <w:sz w:val="22"/>
          <w:szCs w:val="22"/>
          <w:lang w:val="en-US"/>
        </w:rPr>
      </w:pPr>
      <w:r>
        <w:rPr>
          <w:lang w:eastAsia="zh-CN"/>
        </w:rPr>
        <w:fldChar w:fldCharType="begin"/>
      </w:r>
      <w:r>
        <w:rPr>
          <w:lang w:eastAsia="zh-CN"/>
        </w:rPr>
        <w:instrText xml:space="preserve"> TOC \n \h \z \c "Observation" </w:instrText>
      </w:r>
      <w:r>
        <w:rPr>
          <w:lang w:eastAsia="zh-CN"/>
        </w:rPr>
        <w:fldChar w:fldCharType="separate"/>
      </w:r>
      <w:hyperlink w:anchor="_Toc32607622" w:history="1">
        <w:r w:rsidR="0027537E" w:rsidRPr="00604A24">
          <w:rPr>
            <w:rStyle w:val="Hyperlink"/>
            <w:noProof/>
          </w:rPr>
          <w:t>Observation 1:</w:t>
        </w:r>
        <w:r w:rsidR="0027537E" w:rsidRPr="00604A24">
          <w:rPr>
            <w:rStyle w:val="Hyperlink"/>
            <w:bCs/>
            <w:noProof/>
          </w:rPr>
          <w:t xml:space="preserve"> Reclaiming by other UEs of released feedback-based reservations improves performance.</w:t>
        </w:r>
      </w:hyperlink>
    </w:p>
    <w:p w14:paraId="1FBDFBA7" w14:textId="77777777" w:rsidR="0027537E" w:rsidRDefault="0027537E">
      <w:pPr>
        <w:pStyle w:val="TableofFigures"/>
        <w:tabs>
          <w:tab w:val="right" w:leader="dot" w:pos="9350"/>
        </w:tabs>
        <w:rPr>
          <w:rFonts w:asciiTheme="minorHAnsi" w:eastAsiaTheme="minorEastAsia" w:hAnsiTheme="minorHAnsi" w:cstheme="minorBidi"/>
          <w:noProof/>
          <w:sz w:val="22"/>
          <w:szCs w:val="22"/>
          <w:lang w:val="en-US"/>
        </w:rPr>
      </w:pPr>
      <w:hyperlink w:anchor="_Toc32607623" w:history="1">
        <w:r w:rsidRPr="00604A24">
          <w:rPr>
            <w:rStyle w:val="Hyperlink"/>
            <w:noProof/>
          </w:rPr>
          <w:t>Observation 2: Selecting the earliest available candidate within the selection window for the first transmission significantly reduces packet reception delay without impacting performance.</w:t>
        </w:r>
      </w:hyperlink>
    </w:p>
    <w:p w14:paraId="6BB892E4" w14:textId="77777777" w:rsidR="0027537E" w:rsidRDefault="00623DDB" w:rsidP="00623DDB">
      <w:pPr>
        <w:rPr>
          <w:noProof/>
        </w:rPr>
      </w:pPr>
      <w:r>
        <w:rPr>
          <w:lang w:eastAsia="zh-CN"/>
        </w:rPr>
        <w:fldChar w:fldCharType="end"/>
      </w:r>
      <w:r>
        <w:rPr>
          <w:lang w:eastAsia="zh-CN"/>
        </w:rPr>
        <w:fldChar w:fldCharType="begin"/>
      </w:r>
      <w:r>
        <w:rPr>
          <w:lang w:eastAsia="zh-CN"/>
        </w:rPr>
        <w:instrText xml:space="preserve"> TOC \n \h \z \c "Proposal" </w:instrText>
      </w:r>
      <w:r>
        <w:rPr>
          <w:lang w:eastAsia="zh-CN"/>
        </w:rPr>
        <w:fldChar w:fldCharType="separate"/>
      </w:r>
    </w:p>
    <w:p w14:paraId="22E81B42" w14:textId="10EF9AD1" w:rsidR="0027537E" w:rsidRDefault="0027537E">
      <w:pPr>
        <w:pStyle w:val="TableofFigures"/>
        <w:tabs>
          <w:tab w:val="right" w:leader="dot" w:pos="9350"/>
        </w:tabs>
        <w:rPr>
          <w:rStyle w:val="Hyperlink"/>
          <w:noProof/>
        </w:rPr>
      </w:pPr>
      <w:hyperlink w:anchor="_Toc32607624" w:history="1">
        <w:r w:rsidRPr="007A1C4E">
          <w:rPr>
            <w:rStyle w:val="Hyperlink"/>
            <w:noProof/>
          </w:rPr>
          <w:t xml:space="preserve">Proposal </w:t>
        </w:r>
        <w:r w:rsidRPr="007A1C4E">
          <w:rPr>
            <w:rStyle w:val="Hyperlink"/>
            <w:noProof/>
          </w:rPr>
          <w:t>1</w:t>
        </w:r>
        <w:r w:rsidRPr="007A1C4E">
          <w:rPr>
            <w:rStyle w:val="Hyperlink"/>
            <w:noProof/>
          </w:rPr>
          <w:t xml:space="preserve">: </w:t>
        </w:r>
        <w:r w:rsidRPr="007A1C4E">
          <w:rPr>
            <w:rStyle w:val="Hyperlink"/>
            <w:bCs/>
            <w:noProof/>
          </w:rPr>
          <w:t>Adopt the following text proposal to resolve excessive resource exclusion in TS 38.214.</w:t>
        </w:r>
      </w:hyperlink>
    </w:p>
    <w:p w14:paraId="0316D278" w14:textId="77777777" w:rsidR="005B5283" w:rsidRDefault="005B5283" w:rsidP="005B5283">
      <w:pPr>
        <w:jc w:val="center"/>
        <w:rPr>
          <w:color w:val="FF0000"/>
          <w:lang w:val="en-US" w:eastAsia="zh-CN"/>
        </w:rPr>
      </w:pPr>
      <w:r>
        <w:rPr>
          <w:color w:val="FF0000"/>
          <w:lang w:val="en-US" w:eastAsia="zh-CN"/>
        </w:rPr>
        <w:t>----</w:t>
      </w:r>
      <w:r w:rsidRPr="00B71388">
        <w:rPr>
          <w:color w:val="FF0000"/>
          <w:lang w:val="en-US" w:eastAsia="zh-CN"/>
        </w:rPr>
        <w:t xml:space="preserve">----------------------------------------------begin </w:t>
      </w:r>
      <w:r>
        <w:rPr>
          <w:color w:val="FF0000"/>
          <w:lang w:val="en-US" w:eastAsia="zh-CN"/>
        </w:rPr>
        <w:t>change</w:t>
      </w:r>
      <w:r w:rsidRPr="00B71388">
        <w:rPr>
          <w:color w:val="FF0000"/>
          <w:lang w:val="en-US" w:eastAsia="zh-CN"/>
        </w:rPr>
        <w:t xml:space="preserve"> proposal for 38.21</w:t>
      </w:r>
      <w:r>
        <w:rPr>
          <w:color w:val="FF0000"/>
          <w:lang w:val="en-US" w:eastAsia="zh-CN"/>
        </w:rPr>
        <w:t>4</w:t>
      </w:r>
      <w:r w:rsidRPr="00B71388">
        <w:rPr>
          <w:color w:val="FF0000"/>
          <w:lang w:val="en-US" w:eastAsia="zh-CN"/>
        </w:rPr>
        <w:t>----------------------------------------------</w:t>
      </w:r>
      <w:r>
        <w:rPr>
          <w:color w:val="FF0000"/>
          <w:lang w:val="en-US" w:eastAsia="zh-CN"/>
        </w:rPr>
        <w:t>----</w:t>
      </w:r>
    </w:p>
    <w:p w14:paraId="1D94EAE9" w14:textId="77777777" w:rsidR="005B5283" w:rsidRPr="004D235C" w:rsidRDefault="005B5283" w:rsidP="005B5283">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7504B1A7" w14:textId="77777777" w:rsidR="005B5283" w:rsidRDefault="005B5283" w:rsidP="005B5283">
      <w:pPr>
        <w:jc w:val="center"/>
        <w:rPr>
          <w:color w:val="FF0000"/>
          <w:lang w:val="en-US" w:eastAsia="zh-CN"/>
        </w:rPr>
      </w:pPr>
      <w:r w:rsidRPr="00B71388">
        <w:rPr>
          <w:color w:val="FF0000"/>
          <w:lang w:val="en-US" w:eastAsia="zh-CN"/>
        </w:rPr>
        <w:t>&lt;&lt;&lt;unchanged text omitted&gt;&gt;&gt;</w:t>
      </w:r>
    </w:p>
    <w:p w14:paraId="50204FAC" w14:textId="77777777" w:rsidR="005B5283" w:rsidRPr="009B0C19" w:rsidRDefault="005B5283" w:rsidP="005B5283">
      <w:pPr>
        <w:pStyle w:val="B1"/>
        <w:rPr>
          <w:rFonts w:eastAsia="Malgun Gothic"/>
          <w:lang w:eastAsia="ko-KR"/>
        </w:rPr>
      </w:pP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 TBD</w:t>
      </w:r>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029D6B01" w14:textId="77777777" w:rsidR="005B5283" w:rsidRPr="009B0C19" w:rsidRDefault="005B5283" w:rsidP="005B5283">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9B0C19">
        <w:rPr>
          <w:rFonts w:eastAsia="Malgun Gothic"/>
          <w:lang w:eastAsia="en-GB"/>
        </w:rPr>
        <w:t xml:space="preserve"> is set to the corresponding value from higher layer parameter </w:t>
      </w:r>
      <w:r w:rsidRPr="009B0C19">
        <w:rPr>
          <w:rFonts w:eastAsia="Malgun Gothic"/>
          <w:i/>
          <w:lang w:eastAsia="ko-KR"/>
        </w:rPr>
        <w:t>SL-</w:t>
      </w:r>
      <w:proofErr w:type="spellStart"/>
      <w:r w:rsidRPr="009B0C19">
        <w:rPr>
          <w:rFonts w:eastAsia="Malgun Gothic"/>
          <w:i/>
          <w:lang w:eastAsia="ko-KR"/>
        </w:rPr>
        <w:t>ThresRSRP_pi_pj</w:t>
      </w:r>
      <w:proofErr w:type="spellEnd"/>
      <w:r w:rsidRPr="009B0C19">
        <w:rPr>
          <w:rFonts w:eastAsia="Malgun Gothic"/>
          <w:lang w:eastAsia="ko-KR"/>
        </w:rPr>
        <w:t xml:space="preserve"> for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 xml:space="preserve">  </m:t>
        </m:r>
      </m:oMath>
      <w:r>
        <w:rPr>
          <w:rFonts w:eastAsia="Malgun Gothic"/>
          <w:lang w:eastAsia="ko-KR"/>
        </w:rPr>
        <w:t xml:space="preserve">equal to </w:t>
      </w:r>
      <w:r w:rsidRPr="009B0C19">
        <w:rPr>
          <w:lang w:eastAsia="en-GB"/>
        </w:rPr>
        <w:t xml:space="preserve">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lang w:eastAsia="zh-CN"/>
        </w:rPr>
        <w:t xml:space="preserve"> and </w:t>
      </w:r>
      <w:r w:rsidRPr="009B0C19">
        <w:rPr>
          <w:rFonts w:eastAsia="Malgun Gothic"/>
          <w:lang w:eastAsia="ko-KR"/>
        </w:rPr>
        <w:t xml:space="preserve">each priority value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9B0C19">
        <w:rPr>
          <w:rFonts w:eastAsia="Malgun Gothic"/>
          <w:lang w:val="en-US"/>
        </w:rPr>
        <w:t>.</w:t>
      </w:r>
    </w:p>
    <w:p w14:paraId="6C1EBFF4" w14:textId="77777777" w:rsidR="005B5283" w:rsidRPr="009B0C19" w:rsidRDefault="005B5283" w:rsidP="005B5283">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w:t>
      </w:r>
      <w:r w:rsidRPr="00E2596A">
        <w:rPr>
          <w:rFonts w:eastAsia="Malgun Gothic"/>
        </w:rPr>
        <w:t>single</w:t>
      </w:r>
      <w:r w:rsidRPr="009B0C19">
        <w:rPr>
          <w:rFonts w:eastAsia="Malgun Gothic" w:hint="eastAsia"/>
          <w:lang w:eastAsia="ko-KR"/>
        </w:rPr>
        <w:t xml:space="preserve">-slot resources. </w:t>
      </w:r>
    </w:p>
    <w:p w14:paraId="72B6F57E" w14:textId="77777777" w:rsidR="005B5283" w:rsidRPr="009B0C19" w:rsidRDefault="005B5283" w:rsidP="005B5283">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6FF4CB4C" w14:textId="77777777" w:rsidR="005B5283" w:rsidRPr="009B0C19" w:rsidRDefault="005B5283" w:rsidP="005B528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1D280B70" w14:textId="77777777" w:rsidR="005B5283" w:rsidRPr="009B0C19" w:rsidRDefault="005B5283" w:rsidP="005B528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del w:id="76" w:author="Viet Nguyen" w:date="2020-02-12T20:23:00Z">
        <w:r w:rsidRPr="009B0C19" w:rsidDel="00360613">
          <w:rPr>
            <w:rFonts w:eastAsia="Malgun Gothic"/>
            <w:lang w:eastAsia="ko-KR"/>
          </w:rPr>
          <w:delText xml:space="preserve">periodicity </w:delText>
        </w:r>
        <w:r w:rsidRPr="009B0C19" w:rsidDel="00360613">
          <w:rPr>
            <w:rFonts w:eastAsia="Malgun Gothic" w:hint="eastAsia"/>
            <w:lang w:eastAsia="ko-KR"/>
          </w:rPr>
          <w:delText xml:space="preserve">value allowed by the higher layer parameter </w:delText>
        </w:r>
        <w:r w:rsidRPr="009B0C19" w:rsidDel="00360613">
          <w:rPr>
            <w:rFonts w:eastAsia="Malgun Gothic"/>
            <w:i/>
            <w:lang w:eastAsia="ko-KR"/>
          </w:rPr>
          <w:delText xml:space="preserve">reservationPeriodAllowed </w:delText>
        </w:r>
        <w:r w:rsidRPr="009B0C19" w:rsidDel="00360613">
          <w:rPr>
            <w:rFonts w:eastAsia="Malgun Gothic"/>
            <w:lang w:eastAsia="ko-KR"/>
          </w:rPr>
          <w:delText xml:space="preserve">and a </w:delText>
        </w:r>
      </w:del>
      <w:r w:rsidRPr="009B0C19">
        <w:rPr>
          <w:rFonts w:eastAsia="Malgun Gothic"/>
          <w:lang w:eastAsia="ko-KR"/>
        </w:rPr>
        <w:t xml:space="preserve">hypothetical SCI format 0-1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sidRPr="009B0C19">
        <w:rPr>
          <w:rFonts w:eastAsia="Malgun Gothic"/>
          <w:lang w:eastAsia="ko-KR"/>
        </w:rPr>
        <w:t xml:space="preserve">"Resource reservation period" field set to </w:t>
      </w:r>
      <m:oMath>
        <m:sSub>
          <m:sSubPr>
            <m:ctrlPr>
              <w:ins w:id="77" w:author="Viet Nguyen" w:date="2020-02-12T20:24:00Z">
                <w:rPr>
                  <w:rFonts w:ascii="Cambria Math" w:eastAsia="Calibri" w:hAnsi="Cambria Math"/>
                  <w:i/>
                  <w:lang w:val="en-US"/>
                </w:rPr>
              </w:ins>
            </m:ctrlPr>
          </m:sSubPr>
          <m:e>
            <m:r>
              <w:ins w:id="78" w:author="Viet Nguyen" w:date="2020-02-12T20:24:00Z">
                <w:rPr>
                  <w:rFonts w:ascii="Cambria Math" w:eastAsia="Calibri"/>
                  <w:lang w:val="en-US"/>
                </w:rPr>
                <m:t>P</m:t>
              </w:ins>
            </m:r>
          </m:e>
          <m:sub>
            <m:r>
              <w:ins w:id="79" w:author="Viet Nguyen" w:date="2020-02-12T20:24:00Z">
                <m:rPr>
                  <m:nor/>
                </m:rPr>
                <w:rPr>
                  <w:rFonts w:ascii="Cambria Math" w:eastAsia="Calibri"/>
                  <w:lang w:val="en-US"/>
                </w:rPr>
                <m:t>rsvp_TX</m:t>
              </w:ins>
            </m:r>
            <m:ctrlPr>
              <w:ins w:id="80" w:author="Viet Nguyen" w:date="2020-02-12T20:24:00Z">
                <w:rPr>
                  <w:rFonts w:ascii="Cambria Math" w:eastAsia="Calibri" w:hAnsi="Cambria Math"/>
                  <w:lang w:val="en-US"/>
                </w:rPr>
              </w:ins>
            </m:ctrlPr>
          </m:sub>
        </m:sSub>
      </m:oMath>
      <w:ins w:id="81" w:author="Viet Nguyen" w:date="2020-02-12T20:24:00Z">
        <w:r>
          <w:rPr>
            <w:rFonts w:eastAsia="Malgun Gothic"/>
            <w:lang w:val="en-US"/>
          </w:rPr>
          <w:t xml:space="preserve"> </w:t>
        </w:r>
        <w:r w:rsidRPr="009B0C19">
          <w:rPr>
            <w:rFonts w:eastAsia="Malgun Gothic"/>
            <w:lang w:eastAsia="ko-KR"/>
          </w:rPr>
          <w:t xml:space="preserve"> </w:t>
        </w:r>
      </w:ins>
      <w:del w:id="82" w:author="Viet Nguyen" w:date="2020-02-12T20:24:00Z">
        <w:r w:rsidRPr="009B0C19" w:rsidDel="00360613">
          <w:rPr>
            <w:rFonts w:eastAsia="Malgun Gothic"/>
            <w:lang w:eastAsia="ko-KR"/>
          </w:rPr>
          <w:delText>that periodicity value</w:delText>
        </w:r>
      </w:del>
      <w:r w:rsidRPr="009B0C19">
        <w:rPr>
          <w:rFonts w:eastAsia="Malgun Gothic"/>
          <w:lang w:eastAsia="ko-KR"/>
        </w:rPr>
        <w:t xml:space="preserve"> and indicating all subchannels of the resource pool in this slot, condition c in step 6 would be met.</w:t>
      </w:r>
    </w:p>
    <w:p w14:paraId="244B7FA9" w14:textId="77777777" w:rsidR="005B5283" w:rsidRDefault="005B5283" w:rsidP="005B528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w:t>
      </w:r>
      <w:r>
        <w:rPr>
          <w:color w:val="FF0000"/>
          <w:lang w:val="en-US" w:eastAsia="zh-CN"/>
        </w:rPr>
        <w:t>change</w:t>
      </w:r>
      <w:r w:rsidRPr="00B71388">
        <w:rPr>
          <w:color w:val="FF0000"/>
          <w:lang w:val="en-US" w:eastAsia="zh-CN"/>
        </w:rPr>
        <w:t xml:space="preserve"> proposal for 38.21</w:t>
      </w:r>
      <w:r>
        <w:rPr>
          <w:color w:val="FF0000"/>
          <w:lang w:val="en-US" w:eastAsia="zh-CN"/>
        </w:rPr>
        <w:t>4-</w:t>
      </w:r>
      <w:r w:rsidRPr="00B71388">
        <w:rPr>
          <w:color w:val="FF0000"/>
          <w:lang w:val="en-US" w:eastAsia="zh-CN"/>
        </w:rPr>
        <w:t>----------------------------------------------</w:t>
      </w:r>
      <w:r>
        <w:rPr>
          <w:color w:val="FF0000"/>
          <w:lang w:val="en-US" w:eastAsia="zh-CN"/>
        </w:rPr>
        <w:t>----</w:t>
      </w:r>
    </w:p>
    <w:p w14:paraId="5312F082" w14:textId="77777777" w:rsidR="0027537E" w:rsidRPr="0027537E" w:rsidRDefault="0027537E" w:rsidP="0027537E"/>
    <w:p w14:paraId="3D6A7224" w14:textId="18A187FE" w:rsidR="0027537E" w:rsidRDefault="0027537E">
      <w:pPr>
        <w:pStyle w:val="TableofFigures"/>
        <w:tabs>
          <w:tab w:val="right" w:leader="dot" w:pos="9350"/>
        </w:tabs>
        <w:rPr>
          <w:rStyle w:val="Hyperlink"/>
          <w:noProof/>
        </w:rPr>
      </w:pPr>
      <w:hyperlink w:anchor="_Toc32607625" w:history="1">
        <w:r w:rsidRPr="007A1C4E">
          <w:rPr>
            <w:rStyle w:val="Hyperlink"/>
            <w:noProof/>
          </w:rPr>
          <w:t>Propo</w:t>
        </w:r>
        <w:r w:rsidRPr="007A1C4E">
          <w:rPr>
            <w:rStyle w:val="Hyperlink"/>
            <w:noProof/>
          </w:rPr>
          <w:t>s</w:t>
        </w:r>
        <w:r w:rsidRPr="007A1C4E">
          <w:rPr>
            <w:rStyle w:val="Hyperlink"/>
            <w:noProof/>
          </w:rPr>
          <w:t>al 2:</w:t>
        </w:r>
        <w:r w:rsidRPr="007A1C4E">
          <w:rPr>
            <w:rStyle w:val="Hyperlink"/>
            <w:bCs/>
            <w:noProof/>
          </w:rPr>
          <w:t xml:space="preserve"> Adopt the following text proposal to exclude reserved resources when reservation for another TB is disabled in TS 38.214</w:t>
        </w:r>
      </w:hyperlink>
    </w:p>
    <w:p w14:paraId="2DACE781" w14:textId="77777777" w:rsidR="005B5283" w:rsidRDefault="005B5283" w:rsidP="005B5283">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5D3A1A3A" w14:textId="77777777" w:rsidR="005B5283" w:rsidRPr="004D235C" w:rsidRDefault="005B5283" w:rsidP="005B5283">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190CFF29" w14:textId="77777777" w:rsidR="005B5283" w:rsidRDefault="005B5283" w:rsidP="005B5283">
      <w:pPr>
        <w:jc w:val="center"/>
        <w:rPr>
          <w:color w:val="FF0000"/>
          <w:lang w:val="en-US" w:eastAsia="zh-CN"/>
        </w:rPr>
      </w:pPr>
      <w:r w:rsidRPr="00B71388">
        <w:rPr>
          <w:color w:val="FF0000"/>
          <w:lang w:val="en-US" w:eastAsia="zh-CN"/>
        </w:rPr>
        <w:t>&lt;&lt;&lt;unchanged text omitted&gt;&gt;&gt;</w:t>
      </w:r>
    </w:p>
    <w:p w14:paraId="22A58470" w14:textId="77777777" w:rsidR="005B5283" w:rsidRPr="009B0C19" w:rsidRDefault="005B5283" w:rsidP="005B5283">
      <w:pPr>
        <w:pStyle w:val="B2"/>
        <w:ind w:hanging="311"/>
        <w:rPr>
          <w:rFonts w:eastAsia="Malgun Gothic"/>
          <w:lang w:eastAsia="ko-KR"/>
        </w:rPr>
      </w:pPr>
      <w:r>
        <w:rPr>
          <w:rFonts w:eastAsia="Malgun Gothic"/>
          <w:lang w:eastAsia="ko-KR"/>
        </w:rPr>
        <w:t xml:space="preserve">b) </w:t>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0-1,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42D68D89" w14:textId="77777777" w:rsidR="005B5283" w:rsidRPr="00D95C5A" w:rsidRDefault="005B5283" w:rsidP="005B5283">
      <w:pPr>
        <w:ind w:left="810" w:hanging="270"/>
        <w:rPr>
          <w:rFonts w:eastAsia="Malgun Gothic"/>
          <w:lang w:eastAsia="ko-KR"/>
        </w:rPr>
      </w:pPr>
      <w:r>
        <w:rPr>
          <w:rFonts w:eastAsia="Malgun Gothic"/>
          <w:lang w:eastAsia="ko-KR"/>
        </w:rPr>
        <w:t xml:space="preserve">c) </w:t>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"Resource reservation period" field is present in the received SCI format 0-1,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TBD</w:t>
      </w:r>
      <w:r w:rsidRPr="009B0C19">
        <w:rPr>
          <w:rFonts w:eastAsia="Malgun Gothic"/>
          <w:lang w:eastAsia="ko-KR"/>
        </w:rPr>
        <w:t>] in [6, TS 38.213]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w:t>
      </w:r>
      <w:ins w:id="83" w:author="Viet Nguyen" w:date="2020-02-14T18:21:00Z">
        <w:r>
          <w:rPr>
            <w:rFonts w:eastAsia="Malgun Gothic"/>
            <w:lang w:eastAsia="ko-KR"/>
          </w:rPr>
          <w:t>0,</w:t>
        </w:r>
      </w:ins>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sidRPr="009B0C19">
        <w:rPr>
          <w:rFonts w:eastAsia="Malgun Gothic" w:hint="eastAsia"/>
          <w:lang w:eastAsia="ko-KR"/>
        </w:rPr>
        <w:t xml:space="preserve"> </w:t>
      </w:r>
      <w:r w:rsidRPr="009B0C19">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w:t>
      </w:r>
      <w:r>
        <w:rPr>
          <w:lang w:eastAsia="en-GB"/>
        </w:rPr>
        <w:t xml:space="preserve"> FFS.</w:t>
      </w:r>
    </w:p>
    <w:p w14:paraId="3C009A3C" w14:textId="77777777" w:rsidR="005B5283" w:rsidRDefault="005B5283" w:rsidP="005B5283">
      <w:pPr>
        <w:jc w:val="center"/>
        <w:rPr>
          <w:color w:val="FF0000"/>
          <w:lang w:val="en-US" w:eastAsia="zh-CN"/>
        </w:rPr>
      </w:pPr>
      <w:r>
        <w:rPr>
          <w:color w:val="FF0000"/>
          <w:lang w:val="en-US" w:eastAsia="zh-CN"/>
        </w:rPr>
        <w:lastRenderedPageBreak/>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07EAC9CF" w14:textId="77777777" w:rsidR="0027537E" w:rsidRPr="0027537E" w:rsidRDefault="0027537E" w:rsidP="0027537E"/>
    <w:p w14:paraId="37A9ADA3" w14:textId="554CB5F5" w:rsidR="0027537E" w:rsidRDefault="0027537E">
      <w:pPr>
        <w:pStyle w:val="TableofFigures"/>
        <w:tabs>
          <w:tab w:val="right" w:leader="dot" w:pos="9350"/>
        </w:tabs>
        <w:rPr>
          <w:rStyle w:val="Hyperlink"/>
          <w:noProof/>
        </w:rPr>
      </w:pPr>
      <w:hyperlink w:anchor="_Toc32607626" w:history="1">
        <w:r w:rsidRPr="007A1C4E">
          <w:rPr>
            <w:rStyle w:val="Hyperlink"/>
            <w:noProof/>
          </w:rPr>
          <w:t>Proposa</w:t>
        </w:r>
        <w:r w:rsidRPr="007A1C4E">
          <w:rPr>
            <w:rStyle w:val="Hyperlink"/>
            <w:noProof/>
          </w:rPr>
          <w:t>l</w:t>
        </w:r>
        <w:r w:rsidRPr="007A1C4E">
          <w:rPr>
            <w:rStyle w:val="Hyperlink"/>
            <w:noProof/>
          </w:rPr>
          <w:t xml:space="preserve"> 3:</w:t>
        </w:r>
        <w:r w:rsidRPr="007A1C4E">
          <w:rPr>
            <w:rStyle w:val="Hyperlink"/>
            <w:bCs/>
            <w:noProof/>
          </w:rPr>
          <w:t xml:space="preserve"> Adopt the following text proposal capturing the requirement of providing sufficient time for feedback-based retransmissions in TS 38.214:</w:t>
        </w:r>
      </w:hyperlink>
    </w:p>
    <w:p w14:paraId="07E67CB0" w14:textId="77777777" w:rsidR="005B5283" w:rsidRDefault="005B5283" w:rsidP="005B5283">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304A1DD7" w14:textId="77777777" w:rsidR="005B5283" w:rsidRPr="004D235C" w:rsidRDefault="005B5283" w:rsidP="005B5283">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266799E6" w14:textId="77777777" w:rsidR="005B5283" w:rsidRDefault="005B5283" w:rsidP="005B5283">
      <w:pPr>
        <w:jc w:val="center"/>
        <w:rPr>
          <w:color w:val="FF0000"/>
          <w:lang w:val="en-US" w:eastAsia="zh-CN"/>
        </w:rPr>
      </w:pPr>
      <w:r w:rsidRPr="00B71388">
        <w:rPr>
          <w:color w:val="FF0000"/>
          <w:lang w:val="en-US" w:eastAsia="zh-CN"/>
        </w:rPr>
        <w:t>&lt;&lt;&lt;unchanged text omitted&gt;&gt;&gt;</w:t>
      </w:r>
    </w:p>
    <w:p w14:paraId="6F87C965" w14:textId="77777777" w:rsidR="005B5283" w:rsidRPr="009B0C19" w:rsidRDefault="005B5283" w:rsidP="005B5283">
      <w:pPr>
        <w:pStyle w:val="B1"/>
        <w:ind w:left="810"/>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4746146A" w14:textId="77777777" w:rsidR="005B5283" w:rsidRPr="004F19C4" w:rsidRDefault="005B5283" w:rsidP="005B5283">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Pr>
          <w:rFonts w:eastAsia="Malgun Gothic"/>
          <w:lang w:eastAsia="ko-KR"/>
        </w:rPr>
        <w:t xml:space="preserve"> </w:t>
      </w:r>
      <w:ins w:id="84" w:author="Qualcomm" w:date="2020-02-14T13:11:00Z">
        <w:r>
          <w:rPr>
            <w:rFonts w:eastAsia="Malgun Gothic"/>
            <w:lang w:eastAsia="ko-KR"/>
          </w:rPr>
          <w:t xml:space="preserve">If HARQ-ACK feedback on PSFCH is to be indicated in the transmitted SCI format 1-0, the reported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should include resources that are at least </w:t>
        </w:r>
        <w:proofErr w:type="spellStart"/>
        <w:r w:rsidRPr="004F19C4">
          <w:rPr>
            <w:rFonts w:eastAsia="Malgun Gothic"/>
            <w:i/>
            <w:iCs/>
            <w:lang w:eastAsia="ko-KR"/>
          </w:rPr>
          <w:t>periodPSFCHresource</w:t>
        </w:r>
        <w:proofErr w:type="spellEnd"/>
        <w:r>
          <w:rPr>
            <w:rFonts w:eastAsia="Malgun Gothic"/>
            <w:i/>
            <w:iCs/>
            <w:lang w:eastAsia="ko-KR"/>
          </w:rPr>
          <w:t xml:space="preserve"> </w:t>
        </w:r>
        <w:r>
          <w:rPr>
            <w:rFonts w:eastAsia="Malgun Gothic"/>
            <w:lang w:eastAsia="ko-KR"/>
          </w:rPr>
          <w:t xml:space="preserve">slots apart where at least one resource is </w:t>
        </w:r>
        <w:proofErr w:type="spellStart"/>
        <w:r w:rsidRPr="004F19C4">
          <w:rPr>
            <w:rFonts w:eastAsia="Malgun Gothic"/>
            <w:i/>
            <w:iCs/>
            <w:lang w:eastAsia="ko-KR"/>
          </w:rPr>
          <w:t>MinTimeGapPSFCH</w:t>
        </w:r>
        <w:proofErr w:type="spellEnd"/>
        <w:r>
          <w:rPr>
            <w:rFonts w:eastAsia="Malgun Gothic"/>
            <w:lang w:eastAsia="ko-KR"/>
          </w:rPr>
          <w:t xml:space="preserve"> slots before a feedback transmission opportunity. </w:t>
        </w:r>
        <w:proofErr w:type="spellStart"/>
        <w:r w:rsidRPr="004F19C4">
          <w:rPr>
            <w:rFonts w:eastAsia="Malgun Gothic"/>
            <w:i/>
            <w:iCs/>
            <w:lang w:eastAsia="ko-KR"/>
          </w:rPr>
          <w:t>periodPSFCHresource</w:t>
        </w:r>
        <w:proofErr w:type="spellEnd"/>
        <w:r>
          <w:rPr>
            <w:rFonts w:eastAsia="Malgun Gothic"/>
            <w:i/>
            <w:iCs/>
            <w:lang w:eastAsia="ko-KR"/>
          </w:rPr>
          <w:t xml:space="preserve"> </w:t>
        </w:r>
        <w:r>
          <w:rPr>
            <w:rFonts w:eastAsia="Malgun Gothic"/>
            <w:lang w:eastAsia="ko-KR"/>
          </w:rPr>
          <w:t xml:space="preserve">and </w:t>
        </w:r>
        <w:proofErr w:type="spellStart"/>
        <w:r w:rsidRPr="004F19C4">
          <w:rPr>
            <w:rFonts w:eastAsia="Malgun Gothic"/>
            <w:i/>
            <w:iCs/>
            <w:lang w:eastAsia="ko-KR"/>
          </w:rPr>
          <w:t>MinTimeGapPSFCH</w:t>
        </w:r>
        <w:proofErr w:type="spellEnd"/>
        <w:r>
          <w:rPr>
            <w:rFonts w:eastAsia="Malgun Gothic"/>
            <w:lang w:eastAsia="ko-KR"/>
          </w:rPr>
          <w:t xml:space="preserve"> are higher-layer parameters.</w:t>
        </w:r>
      </w:ins>
    </w:p>
    <w:p w14:paraId="6689EF90" w14:textId="77777777" w:rsidR="005B5283" w:rsidRDefault="005B5283" w:rsidP="005B528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7AED54D6" w14:textId="77777777" w:rsidR="0027537E" w:rsidRPr="0027537E" w:rsidRDefault="0027537E" w:rsidP="0027537E"/>
    <w:p w14:paraId="037728E6" w14:textId="7DDC97F7" w:rsidR="0027537E" w:rsidRDefault="0027537E">
      <w:pPr>
        <w:pStyle w:val="TableofFigures"/>
        <w:tabs>
          <w:tab w:val="right" w:leader="dot" w:pos="9350"/>
        </w:tabs>
        <w:rPr>
          <w:rStyle w:val="Hyperlink"/>
          <w:noProof/>
        </w:rPr>
      </w:pPr>
      <w:hyperlink w:anchor="_Toc32607627" w:history="1">
        <w:r w:rsidRPr="007A1C4E">
          <w:rPr>
            <w:rStyle w:val="Hyperlink"/>
            <w:noProof/>
          </w:rPr>
          <w:t>Proposa</w:t>
        </w:r>
        <w:r w:rsidRPr="007A1C4E">
          <w:rPr>
            <w:rStyle w:val="Hyperlink"/>
            <w:noProof/>
          </w:rPr>
          <w:t>l</w:t>
        </w:r>
        <w:r w:rsidRPr="007A1C4E">
          <w:rPr>
            <w:rStyle w:val="Hyperlink"/>
            <w:noProof/>
          </w:rPr>
          <w:t xml:space="preserve"> 4</w:t>
        </w:r>
        <w:r w:rsidRPr="007A1C4E">
          <w:rPr>
            <w:rStyle w:val="Hyperlink"/>
            <w:bCs/>
            <w:noProof/>
          </w:rPr>
          <w:t xml:space="preserve">: </w:t>
        </w:r>
        <m:oMath>
          <m:r>
            <w:rPr>
              <w:rStyle w:val="Hyperlink"/>
              <w:rFonts w:ascii="Cambria Math" w:hAnsi="Cambria Math"/>
              <w:noProof/>
            </w:rPr>
            <m:t>Tproc,0</m:t>
          </m:r>
        </m:oMath>
        <w:r w:rsidRPr="007A1C4E">
          <w:rPr>
            <w:rStyle w:val="Hyperlink"/>
            <w:bCs/>
            <w:noProof/>
          </w:rPr>
          <w:t xml:space="preserve"> is set to the equivalent of 0.5ms in slots of the corresponding sub-carrier spacing. </w:t>
        </w:r>
        <m:oMath>
          <m:r>
            <w:rPr>
              <w:rStyle w:val="Hyperlink"/>
              <w:rFonts w:ascii="Cambria Math" w:hAnsi="Cambria Math"/>
              <w:noProof/>
            </w:rPr>
            <m:t>Tproc,0=1,1,2,</m:t>
          </m:r>
          <m:r>
            <m:rPr>
              <m:sty m:val="p"/>
            </m:rPr>
            <w:rPr>
              <w:rStyle w:val="Hyperlink"/>
              <w:rFonts w:ascii="Cambria Math" w:hAnsi="Cambria Math"/>
              <w:noProof/>
            </w:rPr>
            <m:t>and</m:t>
          </m:r>
          <m:r>
            <w:rPr>
              <w:rStyle w:val="Hyperlink"/>
              <w:rFonts w:ascii="Cambria Math" w:hAnsi="Cambria Math"/>
              <w:noProof/>
            </w:rPr>
            <m:t xml:space="preserve"> 4</m:t>
          </m:r>
        </m:oMath>
        <w:r w:rsidRPr="007A1C4E">
          <w:rPr>
            <w:rStyle w:val="Hyperlink"/>
            <w:bCs/>
            <w:noProof/>
          </w:rPr>
          <w:t xml:space="preserve"> slots for sub-carrier spacing 15KHz, 30KHz, 60KHz, and 120KHz, respectively.</w:t>
        </w:r>
      </w:hyperlink>
    </w:p>
    <w:p w14:paraId="12BED33F" w14:textId="77777777" w:rsidR="0027537E" w:rsidRPr="0027537E" w:rsidRDefault="0027537E" w:rsidP="0027537E"/>
    <w:p w14:paraId="0D68BB80" w14:textId="3DBADCBF" w:rsidR="0027537E" w:rsidRDefault="0027537E">
      <w:pPr>
        <w:pStyle w:val="TableofFigures"/>
        <w:tabs>
          <w:tab w:val="right" w:leader="dot" w:pos="9350"/>
        </w:tabs>
        <w:rPr>
          <w:rStyle w:val="Hyperlink"/>
          <w:noProof/>
        </w:rPr>
      </w:pPr>
      <w:hyperlink w:anchor="_Toc32607628" w:history="1">
        <w:r w:rsidRPr="007A1C4E">
          <w:rPr>
            <w:rStyle w:val="Hyperlink"/>
            <w:noProof/>
          </w:rPr>
          <w:t>Proposal 5:</w:t>
        </w:r>
        <w:r w:rsidRPr="007A1C4E">
          <w:rPr>
            <w:rStyle w:val="Hyperlink"/>
            <w:bCs/>
            <w:noProof/>
          </w:rPr>
          <w:t xml:space="preserve"> </w:t>
        </w:r>
        <m:oMath>
          <m:r>
            <w:rPr>
              <w:rStyle w:val="Hyperlink"/>
              <w:rFonts w:ascii="Cambria Math" w:hAnsi="Cambria Math"/>
              <w:noProof/>
            </w:rPr>
            <m:t>Tproc,1</m:t>
          </m:r>
        </m:oMath>
        <w:r w:rsidRPr="007A1C4E">
          <w:rPr>
            <w:rStyle w:val="Hyperlink"/>
            <w:bCs/>
            <w:noProof/>
          </w:rPr>
          <w:t xml:space="preserve"> is set to the equivalent of 1ms and any additional time needed to align to the upcoming slot boundary in the current sub-carrier spacing: </w:t>
        </w:r>
        <m:oMath>
          <m:r>
            <w:rPr>
              <w:rStyle w:val="Hyperlink"/>
              <w:rFonts w:ascii="Cambria Math" w:hAnsi="Cambria Math"/>
              <w:noProof/>
            </w:rPr>
            <m:t>Tproc,1=2μ+1</m:t>
          </m:r>
        </m:oMath>
        <w:r w:rsidRPr="007A1C4E">
          <w:rPr>
            <w:rStyle w:val="Hyperlink"/>
            <w:bCs/>
            <w:noProof/>
          </w:rPr>
          <w:t xml:space="preserve"> slots, where </w:t>
        </w:r>
        <m:oMath>
          <m:r>
            <w:rPr>
              <w:rStyle w:val="Hyperlink"/>
              <w:rFonts w:ascii="Cambria Math" w:hAnsi="Cambria Math"/>
              <w:noProof/>
            </w:rPr>
            <m:t xml:space="preserve">μ=0, 1, 2, </m:t>
          </m:r>
          <m:r>
            <m:rPr>
              <m:sty m:val="p"/>
            </m:rPr>
            <w:rPr>
              <w:rStyle w:val="Hyperlink"/>
              <w:rFonts w:ascii="Cambria Math" w:hAnsi="Cambria Math"/>
              <w:noProof/>
            </w:rPr>
            <m:t>and</m:t>
          </m:r>
          <m:r>
            <w:rPr>
              <w:rStyle w:val="Hyperlink"/>
              <w:rFonts w:ascii="Cambria Math" w:hAnsi="Cambria Math"/>
              <w:noProof/>
            </w:rPr>
            <m:t xml:space="preserve"> 3</m:t>
          </m:r>
        </m:oMath>
        <w:r w:rsidRPr="007A1C4E">
          <w:rPr>
            <w:rStyle w:val="Hyperlink"/>
            <w:bCs/>
            <w:noProof/>
          </w:rPr>
          <w:t xml:space="preserve"> for sub-carrier spacing 15 KHz, 30KHz, 60 KHz, and 120 KHz, respectively.</w:t>
        </w:r>
      </w:hyperlink>
    </w:p>
    <w:p w14:paraId="44B36274" w14:textId="77777777" w:rsidR="0027537E" w:rsidRPr="0027537E" w:rsidRDefault="0027537E" w:rsidP="0027537E"/>
    <w:p w14:paraId="05EDDCF8" w14:textId="30D4D887" w:rsidR="0027537E" w:rsidRDefault="0027537E">
      <w:pPr>
        <w:pStyle w:val="TableofFigures"/>
        <w:tabs>
          <w:tab w:val="right" w:leader="dot" w:pos="9350"/>
        </w:tabs>
        <w:rPr>
          <w:rStyle w:val="Hyperlink"/>
          <w:noProof/>
        </w:rPr>
      </w:pPr>
      <w:hyperlink w:anchor="_Toc32607629" w:history="1">
        <w:r w:rsidRPr="007A1C4E">
          <w:rPr>
            <w:rStyle w:val="Hyperlink"/>
            <w:noProof/>
          </w:rPr>
          <w:t>Proposal 6</w:t>
        </w:r>
        <w:r w:rsidRPr="007A1C4E">
          <w:rPr>
            <w:rStyle w:val="Hyperlink"/>
            <w:bCs/>
            <w:noProof/>
          </w:rPr>
          <w:t xml:space="preserve">: </w:t>
        </w:r>
        <m:oMath>
          <m:r>
            <w:rPr>
              <w:rStyle w:val="Hyperlink"/>
              <w:rFonts w:ascii="Cambria Math" w:hAnsi="Cambria Math"/>
              <w:noProof/>
            </w:rPr>
            <m:t>T3</m:t>
          </m:r>
        </m:oMath>
        <w:r w:rsidRPr="007A1C4E">
          <w:rPr>
            <w:rStyle w:val="Hyperlink"/>
            <w:bCs/>
            <w:noProof/>
          </w:rPr>
          <w:t xml:space="preserve"> is the timeline for the UE to yield a selected resource and trigger resource reselection and applies for both announced reservations being pre-empted by higher priority transmissions and unannounced reservations. </w:t>
        </w:r>
        <m:oMath>
          <m:r>
            <w:rPr>
              <w:rStyle w:val="Hyperlink"/>
              <w:rFonts w:ascii="Cambria Math" w:hAnsi="Cambria Math"/>
              <w:noProof/>
            </w:rPr>
            <m:t xml:space="preserve">T3=1,1,2, </m:t>
          </m:r>
          <m:r>
            <m:rPr>
              <m:sty m:val="p"/>
            </m:rPr>
            <w:rPr>
              <w:rStyle w:val="Hyperlink"/>
              <w:rFonts w:ascii="Cambria Math" w:hAnsi="Cambria Math"/>
              <w:noProof/>
            </w:rPr>
            <m:t>and</m:t>
          </m:r>
          <m:r>
            <w:rPr>
              <w:rStyle w:val="Hyperlink"/>
              <w:rFonts w:ascii="Cambria Math" w:hAnsi="Cambria Math"/>
              <w:noProof/>
            </w:rPr>
            <m:t xml:space="preserve"> 4</m:t>
          </m:r>
        </m:oMath>
        <w:r w:rsidRPr="007A1C4E">
          <w:rPr>
            <w:rStyle w:val="Hyperlink"/>
            <w:bCs/>
            <w:noProof/>
          </w:rPr>
          <w:t xml:space="preserve"> slots for subcarrier spacing 15KHz, 30KHz, 60KHz, and 120KHz, respectively.</w:t>
        </w:r>
      </w:hyperlink>
    </w:p>
    <w:p w14:paraId="70838B75" w14:textId="77777777" w:rsidR="0027537E" w:rsidRPr="0027537E" w:rsidRDefault="0027537E" w:rsidP="0027537E"/>
    <w:p w14:paraId="1142C3CE" w14:textId="54B844F9" w:rsidR="0027537E" w:rsidRDefault="0027537E">
      <w:pPr>
        <w:pStyle w:val="TableofFigures"/>
        <w:tabs>
          <w:tab w:val="right" w:leader="dot" w:pos="9350"/>
        </w:tabs>
        <w:rPr>
          <w:rStyle w:val="Hyperlink"/>
          <w:noProof/>
        </w:rPr>
      </w:pPr>
      <w:hyperlink w:anchor="_Toc32607630" w:history="1">
        <w:r w:rsidRPr="007A1C4E">
          <w:rPr>
            <w:rStyle w:val="Hyperlink"/>
            <w:noProof/>
          </w:rPr>
          <w:t>Propo</w:t>
        </w:r>
        <w:r w:rsidRPr="007A1C4E">
          <w:rPr>
            <w:rStyle w:val="Hyperlink"/>
            <w:noProof/>
          </w:rPr>
          <w:t>s</w:t>
        </w:r>
        <w:r w:rsidRPr="007A1C4E">
          <w:rPr>
            <w:rStyle w:val="Hyperlink"/>
            <w:noProof/>
          </w:rPr>
          <w:t xml:space="preserve">al 7: </w:t>
        </w:r>
        <w:r w:rsidRPr="007A1C4E">
          <w:rPr>
            <w:rStyle w:val="Hyperlink"/>
            <w:bCs/>
            <w:noProof/>
          </w:rPr>
          <w:t xml:space="preserve">Adopt the following text proposal to capture </w:t>
        </w:r>
        <m:oMath>
          <m:r>
            <w:rPr>
              <w:rStyle w:val="Hyperlink"/>
              <w:rFonts w:ascii="Cambria Math" w:hAnsi="Cambria Math"/>
              <w:noProof/>
            </w:rPr>
            <m:t>Tproc,0</m:t>
          </m:r>
        </m:oMath>
        <w:r w:rsidRPr="007A1C4E">
          <w:rPr>
            <w:rStyle w:val="Hyperlink"/>
            <w:bCs/>
            <w:noProof/>
          </w:rPr>
          <w:t xml:space="preserve"> and </w:t>
        </w:r>
        <m:oMath>
          <m:r>
            <w:rPr>
              <w:rStyle w:val="Hyperlink"/>
              <w:rFonts w:ascii="Cambria Math" w:hAnsi="Cambria Math"/>
              <w:noProof/>
            </w:rPr>
            <m:t>Tproc,1</m:t>
          </m:r>
        </m:oMath>
        <w:r w:rsidRPr="007A1C4E">
          <w:rPr>
            <w:rStyle w:val="Hyperlink"/>
            <w:bCs/>
            <w:noProof/>
          </w:rPr>
          <w:t xml:space="preserve"> timeline requirements in TS 38.214</w:t>
        </w:r>
      </w:hyperlink>
    </w:p>
    <w:p w14:paraId="4D3DB13E" w14:textId="77777777" w:rsidR="005B5283" w:rsidRDefault="005B5283" w:rsidP="005B5283">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52C585D1" w14:textId="77777777" w:rsidR="005B5283" w:rsidRDefault="005B5283" w:rsidP="005B5283">
      <w:pPr>
        <w:ind w:left="720" w:hanging="720"/>
        <w:rPr>
          <w:rFonts w:ascii="Arial" w:hAnsi="Arial" w:cs="Arial"/>
          <w:lang w:val="en-US" w:eastAsia="zh-CN"/>
        </w:rPr>
      </w:pPr>
      <w:r w:rsidRPr="00D8263C">
        <w:rPr>
          <w:rFonts w:ascii="Arial" w:hAnsi="Arial" w:cs="Arial"/>
          <w:lang w:val="en-US" w:eastAsia="zh-CN"/>
        </w:rPr>
        <w:t>8.1.4</w:t>
      </w:r>
      <w:r w:rsidRPr="00D8263C">
        <w:rPr>
          <w:rFonts w:ascii="Arial" w:hAnsi="Arial" w:cs="Arial"/>
          <w:lang w:val="en-US" w:eastAsia="zh-CN"/>
        </w:rPr>
        <w:tab/>
        <w:t>UE procedure for determining the subset of resources to be reported to higher layers in PSSCH resource selection in sidelink resource allocation mode 2</w:t>
      </w:r>
    </w:p>
    <w:p w14:paraId="7EAB8B26" w14:textId="77777777" w:rsidR="005B5283" w:rsidRDefault="005B5283" w:rsidP="005B5283">
      <w:pPr>
        <w:jc w:val="center"/>
        <w:rPr>
          <w:color w:val="FF0000"/>
          <w:lang w:val="en-US" w:eastAsia="zh-CN"/>
        </w:rPr>
      </w:pPr>
      <w:r w:rsidRPr="00B71388">
        <w:rPr>
          <w:color w:val="FF0000"/>
          <w:lang w:val="en-US" w:eastAsia="zh-CN"/>
        </w:rPr>
        <w:t>&lt;&lt;&lt;unchanged text omitted&gt;&gt;&gt;</w:t>
      </w:r>
    </w:p>
    <w:p w14:paraId="1606240C" w14:textId="77777777" w:rsidR="005B5283" w:rsidRPr="009B0C19" w:rsidRDefault="005B5283" w:rsidP="005B5283">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04A1A1ED" w14:textId="77777777" w:rsidR="005B5283" w:rsidRPr="009B0C19" w:rsidRDefault="005B5283" w:rsidP="005B5283">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47CDB21A" w14:textId="77777777" w:rsidR="005B5283" w:rsidRDefault="005B5283" w:rsidP="005B5283">
      <w:pPr>
        <w:pStyle w:val="B2"/>
        <w:rPr>
          <w:rFonts w:eastAsia="Malgun Gothic"/>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Pr="009B0C19">
        <w:rPr>
          <w:rFonts w:eastAsia="Malgun Gothic"/>
          <w:lang w:eastAsia="en-GB"/>
        </w:rPr>
        <w:t xml:space="preserve"> </w:t>
      </w:r>
      <w:r>
        <w:rPr>
          <w:rFonts w:eastAsia="Malgun Gothic"/>
          <w:lang w:eastAsia="en-GB"/>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w:t>
      </w:r>
      <w:del w:id="85" w:author="Qualcomm" w:date="2020-02-14T10:04:00Z">
        <w:r w:rsidDel="004A571C">
          <w:rPr>
            <w:rFonts w:eastAsia="Malgun Gothic"/>
            <w:lang w:eastAsia="en-GB"/>
          </w:rPr>
          <w:delText xml:space="preserve"> TBD</w:delText>
        </w:r>
      </w:del>
      <w:ins w:id="86" w:author="Qualcomm" w:date="2020-02-14T10:04:00Z">
        <w:r>
          <w:rPr>
            <w:rFonts w:eastAsia="Malgun Gothic"/>
            <w:lang w:eastAsia="en-GB"/>
          </w:rPr>
          <w:t xml:space="preserve"> 2, 3, 5, </w:t>
        </w:r>
      </w:ins>
      <w:ins w:id="87" w:author="Qualcomm" w:date="2020-02-14T10:10:00Z">
        <w:r>
          <w:rPr>
            <w:rFonts w:eastAsia="Malgun Gothic"/>
            <w:lang w:eastAsia="en-GB"/>
          </w:rPr>
          <w:t>9</w:t>
        </w:r>
      </w:ins>
      <w:ins w:id="88" w:author="Qualcomm" w:date="2020-02-14T10:04:00Z">
        <w:r>
          <w:rPr>
            <w:rFonts w:eastAsia="Malgun Gothic"/>
            <w:lang w:eastAsia="en-GB"/>
          </w:rPr>
          <w:t xml:space="preserve"> slots for sub-carrier spacing 15 </w:t>
        </w:r>
        <w:proofErr w:type="spellStart"/>
        <w:r>
          <w:rPr>
            <w:rFonts w:eastAsia="Malgun Gothic"/>
            <w:lang w:eastAsia="en-GB"/>
          </w:rPr>
          <w:t>KHz</w:t>
        </w:r>
        <w:proofErr w:type="spellEnd"/>
        <w:r>
          <w:rPr>
            <w:rFonts w:eastAsia="Malgun Gothic"/>
            <w:lang w:eastAsia="en-GB"/>
          </w:rPr>
          <w:t>, 30KHz, 60KHz, and 120KHz, respectively</w:t>
        </w:r>
      </w:ins>
      <w:r w:rsidRPr="009B0C19">
        <w:rPr>
          <w:rFonts w:eastAsia="Malgun Gothic"/>
          <w:lang w:eastAsia="en-GB"/>
        </w:rPr>
        <w:t xml:space="preserve">; </w:t>
      </w:r>
    </w:p>
    <w:p w14:paraId="39366158" w14:textId="77777777" w:rsidR="005B5283" w:rsidRDefault="005B5283" w:rsidP="005B5283">
      <w:pPr>
        <w:jc w:val="center"/>
        <w:rPr>
          <w:color w:val="FF0000"/>
          <w:lang w:val="en-US" w:eastAsia="zh-CN"/>
        </w:rPr>
      </w:pPr>
      <w:r w:rsidRPr="00B71388">
        <w:rPr>
          <w:color w:val="FF0000"/>
          <w:lang w:val="en-US" w:eastAsia="zh-CN"/>
        </w:rPr>
        <w:t>&lt;&lt;&lt;unchanged text omitted&gt;&gt;&gt;</w:t>
      </w:r>
    </w:p>
    <w:p w14:paraId="764134E6" w14:textId="77777777" w:rsidR="005B5283" w:rsidRPr="00D8263C" w:rsidRDefault="005B5283" w:rsidP="005B5283">
      <w:pPr>
        <w:ind w:left="720" w:hanging="720"/>
        <w:rPr>
          <w:rFonts w:ascii="Arial" w:hAnsi="Arial" w:cs="Arial"/>
          <w:lang w:val="en-US" w:eastAsia="zh-CN"/>
        </w:rPr>
      </w:pPr>
      <w:r>
        <w:rPr>
          <w:rFonts w:eastAsia="Malgun Gothic"/>
          <w:lang w:eastAsia="ko-KR"/>
        </w:rPr>
        <w:lastRenderedPageBreak/>
        <w:t xml:space="preserve">     2)  </w:t>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
          <m:sSubPr>
            <m:ctrlPr>
              <w:del w:id="89" w:author="Qualcomm" w:date="2020-02-14T10:15:00Z">
                <w:rPr>
                  <w:rFonts w:ascii="Cambria Math" w:hAnsi="Cambria Math"/>
                  <w:i/>
                  <w:lang w:eastAsia="en-GB"/>
                </w:rPr>
              </w:del>
            </m:ctrlPr>
          </m:sSubPr>
          <m:e>
            <m:r>
              <w:del w:id="90" w:author="Qualcomm" w:date="2020-02-14T10:15:00Z">
                <w:rPr>
                  <w:rFonts w:ascii="Cambria Math" w:hAnsi="Cambria Math"/>
                  <w:lang w:eastAsia="en-GB"/>
                </w:rPr>
                <m:t>T</m:t>
              </w:del>
            </m:r>
          </m:e>
          <m:sub>
            <m:r>
              <w:del w:id="91" w:author="Qualcomm" w:date="2020-02-14T10:15:00Z">
                <w:rPr>
                  <w:rFonts w:ascii="Cambria Math" w:hAnsi="Cambria Math"/>
                  <w:lang w:eastAsia="en-GB"/>
                </w:rPr>
                <m:t>proc,1</m:t>
              </w:del>
            </m:r>
          </m:sub>
        </m:sSub>
      </m:oMath>
      <w:r>
        <w:rPr>
          <w:rFonts w:eastAsia="Malgun Gothic"/>
          <w:lang w:eastAsia="en-GB"/>
        </w:rPr>
        <w:t xml:space="preserve"> </w:t>
      </w:r>
      <m:oMath>
        <m:sSub>
          <m:sSubPr>
            <m:ctrlPr>
              <w:ins w:id="92" w:author="Qualcomm" w:date="2020-02-14T10:15:00Z">
                <w:rPr>
                  <w:rFonts w:ascii="Cambria Math" w:eastAsia="Malgun Gothic" w:hAnsi="Cambria Math"/>
                  <w:i/>
                  <w:lang w:eastAsia="en-GB"/>
                </w:rPr>
              </w:ins>
            </m:ctrlPr>
          </m:sSubPr>
          <m:e>
            <m:r>
              <w:ins w:id="93" w:author="Qualcomm" w:date="2020-02-14T10:15:00Z">
                <w:rPr>
                  <w:rFonts w:ascii="Cambria Math" w:eastAsia="Malgun Gothic" w:hAnsi="Cambria Math"/>
                  <w:lang w:eastAsia="en-GB"/>
                </w:rPr>
                <m:t>T</m:t>
              </w:ins>
            </m:r>
          </m:e>
          <m:sub>
            <m:r>
              <w:ins w:id="94" w:author="Qualcomm" w:date="2020-02-14T10:15:00Z">
                <w:rPr>
                  <w:rFonts w:ascii="Cambria Math" w:eastAsia="Malgun Gothic" w:hAnsi="Cambria Math"/>
                  <w:lang w:eastAsia="en-GB"/>
                </w:rPr>
                <m:t>proc,0</m:t>
              </w:ins>
            </m:r>
          </m:sub>
        </m:sSub>
      </m:oMath>
      <w:ins w:id="95" w:author="Qualcomm" w:date="2020-02-14T10:15:00Z">
        <w:r>
          <w:rPr>
            <w:rFonts w:eastAsia="Malgun Gothic"/>
            <w:lang w:eastAsia="en-GB"/>
          </w:rPr>
          <w:t xml:space="preserve"> </w:t>
        </w:r>
      </w:ins>
      <w:r>
        <w:rPr>
          <w:rFonts w:eastAsia="Malgun Gothic"/>
          <w:lang w:eastAsia="en-GB"/>
        </w:rPr>
        <w:t>is</w:t>
      </w:r>
      <w:del w:id="96" w:author="Qualcomm" w:date="2020-02-14T10:46:00Z">
        <w:r w:rsidDel="000B6198">
          <w:rPr>
            <w:rFonts w:eastAsia="Malgun Gothic"/>
            <w:lang w:eastAsia="en-GB"/>
          </w:rPr>
          <w:delText xml:space="preserve"> TBD</w:delText>
        </w:r>
      </w:del>
      <w:ins w:id="97" w:author="Qualcomm" w:date="2020-02-14T10:46:00Z">
        <w:r>
          <w:rPr>
            <w:rFonts w:eastAsia="Malgun Gothic"/>
            <w:lang w:eastAsia="en-GB"/>
          </w:rPr>
          <w:t xml:space="preserve"> 1, 1, 2, and 4 for sub-carrier spacing 15KHz, 30KHz, 60KHz, and 120KHz, respectively</w:t>
        </w:r>
      </w:ins>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3E9743C8" w14:textId="77777777" w:rsidR="005B5283" w:rsidRDefault="005B5283" w:rsidP="005B528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3C3AE03F" w14:textId="77777777" w:rsidR="005B5283" w:rsidRPr="005B5283" w:rsidRDefault="005B5283" w:rsidP="005B5283"/>
    <w:p w14:paraId="495E61AB" w14:textId="0189EE3C" w:rsidR="0027537E" w:rsidRDefault="0027537E">
      <w:pPr>
        <w:pStyle w:val="TableofFigures"/>
        <w:tabs>
          <w:tab w:val="right" w:leader="dot" w:pos="9350"/>
        </w:tabs>
        <w:rPr>
          <w:rStyle w:val="Hyperlink"/>
          <w:noProof/>
        </w:rPr>
      </w:pPr>
      <w:hyperlink w:anchor="_Toc32607631" w:history="1">
        <w:r w:rsidRPr="007A1C4E">
          <w:rPr>
            <w:rStyle w:val="Hyperlink"/>
            <w:noProof/>
          </w:rPr>
          <w:t>Propo</w:t>
        </w:r>
        <w:r w:rsidRPr="007A1C4E">
          <w:rPr>
            <w:rStyle w:val="Hyperlink"/>
            <w:noProof/>
          </w:rPr>
          <w:t>s</w:t>
        </w:r>
        <w:r w:rsidRPr="007A1C4E">
          <w:rPr>
            <w:rStyle w:val="Hyperlink"/>
            <w:noProof/>
          </w:rPr>
          <w:t xml:space="preserve">al 8: </w:t>
        </w:r>
        <w:r w:rsidRPr="007A1C4E">
          <w:rPr>
            <w:rStyle w:val="Hyperlink"/>
            <w:bCs/>
            <w:noProof/>
          </w:rPr>
          <w:t xml:space="preserve">Adopt the two text proposals to capture </w:t>
        </w:r>
        <m:oMath>
          <m:r>
            <w:rPr>
              <w:rStyle w:val="Hyperlink"/>
              <w:rFonts w:ascii="Cambria Math" w:hAnsi="Cambria Math"/>
              <w:noProof/>
            </w:rPr>
            <m:t>T3</m:t>
          </m:r>
        </m:oMath>
        <w:r w:rsidRPr="007A1C4E">
          <w:rPr>
            <w:rStyle w:val="Hyperlink"/>
            <w:bCs/>
            <w:noProof/>
          </w:rPr>
          <w:t xml:space="preserve"> and pre-emption timeline requirements in TS 38.213 and TS 38.214.</w:t>
        </w:r>
      </w:hyperlink>
    </w:p>
    <w:p w14:paraId="7B697552" w14:textId="77777777" w:rsidR="005B5283" w:rsidRPr="006719CE" w:rsidRDefault="005B5283" w:rsidP="005B5283">
      <w:pPr>
        <w:pStyle w:val="ListParagraph"/>
        <w:numPr>
          <w:ilvl w:val="0"/>
          <w:numId w:val="30"/>
        </w:numPr>
      </w:pPr>
      <w:r>
        <w:t>(TS 38.213):</w:t>
      </w:r>
    </w:p>
    <w:p w14:paraId="17C6B664" w14:textId="77777777" w:rsidR="005B5283" w:rsidRDefault="005B5283" w:rsidP="005B5283">
      <w:pPr>
        <w:ind w:left="360"/>
        <w:jc w:val="center"/>
        <w:rPr>
          <w:color w:val="FF0000"/>
          <w:lang w:val="en-US" w:eastAsia="zh-CN"/>
        </w:rPr>
      </w:pPr>
      <w:r w:rsidRPr="006719CE">
        <w:rPr>
          <w:color w:val="FF0000"/>
          <w:lang w:val="en-US" w:eastAsia="zh-CN"/>
        </w:rPr>
        <w:t>-------------------------------------------------begin text proposal for 38.21</w:t>
      </w:r>
      <w:r>
        <w:rPr>
          <w:color w:val="FF0000"/>
          <w:lang w:val="en-US" w:eastAsia="zh-CN"/>
        </w:rPr>
        <w:t>3</w:t>
      </w:r>
      <w:r w:rsidRPr="006719CE">
        <w:rPr>
          <w:color w:val="FF0000"/>
          <w:lang w:val="en-US" w:eastAsia="zh-CN"/>
        </w:rPr>
        <w:t>-------------------------------------------------</w:t>
      </w:r>
    </w:p>
    <w:p w14:paraId="3D4FC783" w14:textId="77777777" w:rsidR="005B5283" w:rsidRDefault="005B5283" w:rsidP="005B5283">
      <w:pPr>
        <w:ind w:left="360"/>
        <w:rPr>
          <w:rFonts w:ascii="Arial" w:hAnsi="Arial" w:cs="Arial"/>
          <w:sz w:val="22"/>
          <w:szCs w:val="22"/>
          <w:lang w:val="en-US" w:eastAsia="zh-CN"/>
        </w:rPr>
      </w:pPr>
      <w:r w:rsidRPr="006719CE">
        <w:rPr>
          <w:rFonts w:ascii="Arial" w:hAnsi="Arial" w:cs="Arial"/>
          <w:sz w:val="22"/>
          <w:szCs w:val="22"/>
          <w:lang w:val="en-US" w:eastAsia="zh-CN"/>
        </w:rPr>
        <w:t>16.4</w:t>
      </w:r>
      <w:r w:rsidRPr="006719CE">
        <w:rPr>
          <w:rFonts w:ascii="Arial" w:hAnsi="Arial" w:cs="Arial"/>
          <w:sz w:val="22"/>
          <w:szCs w:val="22"/>
          <w:lang w:val="en-US" w:eastAsia="zh-CN"/>
        </w:rPr>
        <w:tab/>
        <w:t>UE procedure for transmitting PSCCH</w:t>
      </w:r>
    </w:p>
    <w:p w14:paraId="38A5B45F" w14:textId="77777777" w:rsidR="005B5283" w:rsidRDefault="005B5283" w:rsidP="005B5283">
      <w:pPr>
        <w:ind w:left="360"/>
        <w:rPr>
          <w:lang w:val="en-US"/>
        </w:rPr>
      </w:pPr>
      <w:r w:rsidRPr="00C1264A">
        <w:rPr>
          <w:lang w:eastAsia="ja-JP"/>
        </w:rPr>
        <w:t xml:space="preserve">A UE can be provided a number of symbols in a resource pool, by </w:t>
      </w:r>
      <w:proofErr w:type="spellStart"/>
      <w:r w:rsidRPr="00C1264A">
        <w:rPr>
          <w:i/>
          <w:lang w:val="en-US"/>
        </w:rPr>
        <w:t>timeResourcePSCCH</w:t>
      </w:r>
      <w:proofErr w:type="spellEnd"/>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proofErr w:type="spellStart"/>
      <w:r>
        <w:rPr>
          <w:i/>
          <w:lang w:val="en-US"/>
        </w:rPr>
        <w:t>frequency</w:t>
      </w:r>
      <w:r w:rsidRPr="00C1264A">
        <w:rPr>
          <w:i/>
          <w:lang w:val="en-US"/>
        </w:rPr>
        <w:t>ResourcePSCCH</w:t>
      </w:r>
      <w:proofErr w:type="spellEnd"/>
      <w:r w:rsidRPr="00C1264A">
        <w:rPr>
          <w:lang w:val="en-US"/>
        </w:rPr>
        <w:t xml:space="preserve">, </w:t>
      </w:r>
      <w:r>
        <w:rPr>
          <w:lang w:val="en-US"/>
        </w:rPr>
        <w:t>for a PSCCH transmission with a SCI format 0_1.</w:t>
      </w:r>
    </w:p>
    <w:p w14:paraId="48057ACD" w14:textId="77777777" w:rsidR="005B5283" w:rsidRDefault="005B5283" w:rsidP="005B5283">
      <w:pPr>
        <w:ind w:left="360"/>
        <w:rPr>
          <w:ins w:id="98" w:author="Qualcomm" w:date="2020-02-14T12:35:00Z"/>
          <w:lang w:val="en-US"/>
        </w:rPr>
      </w:pPr>
      <w:ins w:id="99" w:author="Qualcomm" w:date="2020-02-14T12:35:00Z">
        <w:r>
          <w:rPr>
            <w:lang w:val="en-US"/>
          </w:rPr>
          <w:t xml:space="preserve">A UE does not transmit a scheduled PSCCH, and the associated PSSCH, in a slot </w:t>
        </w:r>
        <m:oMath>
          <m:r>
            <w:rPr>
              <w:rFonts w:ascii="Cambria Math" w:hAnsi="Cambria Math"/>
              <w:lang w:val="en-US"/>
            </w:rPr>
            <m:t>n</m:t>
          </m:r>
        </m:oMath>
        <w:r>
          <w:rPr>
            <w:lang w:val="en-US"/>
          </w:rPr>
          <w:t xml:space="preserve"> if</w:t>
        </w:r>
      </w:ins>
    </w:p>
    <w:p w14:paraId="1544DF98" w14:textId="77777777" w:rsidR="005B5283" w:rsidRDefault="005B5283" w:rsidP="005B5283">
      <w:pPr>
        <w:pStyle w:val="ListParagraph"/>
        <w:numPr>
          <w:ilvl w:val="0"/>
          <w:numId w:val="29"/>
        </w:numPr>
        <w:ind w:left="900"/>
        <w:rPr>
          <w:ins w:id="100" w:author="Qualcomm" w:date="2020-02-14T12:35:00Z"/>
          <w:lang w:val="en-US"/>
        </w:rPr>
      </w:pPr>
      <w:ins w:id="101" w:author="Qualcomm" w:date="2020-02-14T12:35:00Z">
        <w:r>
          <w:rPr>
            <w:lang w:val="en-US"/>
          </w:rPr>
          <w:t xml:space="preserve">The PSCCH and PSSCH use resources not reserved by a prior PSCCH transmission and the UE receives, in a slot </w:t>
        </w:r>
        <m:oMath>
          <m:r>
            <w:rPr>
              <w:rFonts w:ascii="Cambria Math" w:hAnsi="Cambria Math"/>
              <w:lang w:val="en-US"/>
            </w:rPr>
            <m:t>&lt;n-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or</w:t>
        </w:r>
      </w:ins>
    </w:p>
    <w:p w14:paraId="0E428AE3" w14:textId="77777777" w:rsidR="005B5283" w:rsidRDefault="005B5283" w:rsidP="005B5283">
      <w:pPr>
        <w:pStyle w:val="ListParagraph"/>
        <w:numPr>
          <w:ilvl w:val="0"/>
          <w:numId w:val="29"/>
        </w:numPr>
        <w:ind w:left="900"/>
        <w:rPr>
          <w:ins w:id="102" w:author="Qualcomm" w:date="2020-02-14T12:35:00Z"/>
          <w:lang w:val="en-US"/>
        </w:rPr>
      </w:pPr>
      <w:ins w:id="103" w:author="Qualcomm" w:date="2020-02-14T12:35:00Z">
        <w:r>
          <w:rPr>
            <w:lang w:val="en-US"/>
          </w:rPr>
          <w:t xml:space="preserve">The PSCCH and PSSCH use resources reserved by the UE in a prior PSCCH transmission and the UE receives, in a slot </w:t>
        </w:r>
        <m:oMath>
          <m:r>
            <w:rPr>
              <w:rFonts w:ascii="Cambria Math" w:hAnsi="Cambria Math"/>
              <w:lang w:val="en-US"/>
            </w:rPr>
            <m:t>&lt;n-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with a higher priority as indicated in the corresponding SCI format 0_1.</w:t>
        </w:r>
      </w:ins>
    </w:p>
    <w:p w14:paraId="29D6D094" w14:textId="77777777" w:rsidR="005B5283" w:rsidRPr="008755D8" w:rsidRDefault="005B5283" w:rsidP="005B5283">
      <w:pPr>
        <w:pStyle w:val="Caption"/>
        <w:ind w:left="360"/>
        <w:jc w:val="both"/>
        <w:rPr>
          <w:ins w:id="104" w:author="Qualcomm" w:date="2020-02-14T12:35:00Z"/>
          <w:b w:val="0"/>
          <w:bCs/>
          <w:lang w:val="en-US" w:eastAsia="zh-CN"/>
        </w:rPr>
      </w:pPr>
      <w:ins w:id="105" w:author="Qualcomm" w:date="2020-02-14T12:35:00Z">
        <w:r w:rsidRPr="00A30FF0">
          <w:rPr>
            <w:b w:val="0"/>
            <w:bCs/>
            <w:lang w:val="en-US"/>
          </w:rPr>
          <w:t>where</w:t>
        </w:r>
        <w:r w:rsidRPr="008755D8">
          <w:rPr>
            <w:b w:val="0"/>
            <w:bCs/>
          </w:rPr>
          <w:t xml:space="preserv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3</m:t>
              </m:r>
            </m:sub>
          </m:sSub>
          <m:r>
            <m:rPr>
              <m:sty m:val="bi"/>
            </m:rPr>
            <w:rPr>
              <w:rFonts w:ascii="Cambria Math" w:hAnsi="Cambria Math"/>
            </w:rPr>
            <m:t xml:space="preserve">=1,1,2, </m:t>
          </m:r>
          <m:r>
            <m:rPr>
              <m:sty m:val="b"/>
            </m:rPr>
            <w:rPr>
              <w:rFonts w:ascii="Cambria Math" w:hAnsi="Cambria Math"/>
            </w:rPr>
            <m:t>and</m:t>
          </m:r>
          <m:r>
            <m:rPr>
              <m:sty m:val="bi"/>
            </m:rPr>
            <w:rPr>
              <w:rFonts w:ascii="Cambria Math" w:hAnsi="Cambria Math"/>
            </w:rPr>
            <m:t xml:space="preserve"> 4</m:t>
          </m:r>
        </m:oMath>
        <w:r w:rsidRPr="008755D8">
          <w:rPr>
            <w:b w:val="0"/>
            <w:bCs/>
          </w:rPr>
          <w:t xml:space="preserve"> slots for subcarrier spacing 15 KHz, 30 KHz, 60 KHz, and 120 KHz, respectively.</w:t>
        </w:r>
      </w:ins>
    </w:p>
    <w:p w14:paraId="310C7464" w14:textId="77777777" w:rsidR="005B5283" w:rsidRDefault="005B5283" w:rsidP="005B5283">
      <w:pPr>
        <w:ind w:left="360"/>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p>
    <w:p w14:paraId="45D9E3C3" w14:textId="77777777" w:rsidR="005B5283" w:rsidRDefault="005B5283" w:rsidP="005B5283">
      <w:pPr>
        <w:pStyle w:val="ListParagraph"/>
        <w:numPr>
          <w:ilvl w:val="0"/>
          <w:numId w:val="31"/>
        </w:numPr>
        <w:rPr>
          <w:lang w:val="en-US" w:eastAsia="zh-CN"/>
        </w:rPr>
      </w:pPr>
      <w:r w:rsidRPr="0011407C">
        <w:rPr>
          <w:lang w:val="en-US" w:eastAsia="zh-CN"/>
        </w:rPr>
        <w:t xml:space="preserve"> (TS 38.214):</w:t>
      </w:r>
    </w:p>
    <w:p w14:paraId="53039BF6" w14:textId="77777777" w:rsidR="005B5283" w:rsidRDefault="005B5283" w:rsidP="005B5283">
      <w:pPr>
        <w:ind w:left="360"/>
        <w:rPr>
          <w:color w:val="FF0000"/>
          <w:lang w:val="en-US" w:eastAsia="zh-CN"/>
        </w:rPr>
      </w:pPr>
      <w:r w:rsidRPr="0011407C">
        <w:rPr>
          <w:color w:val="FF0000"/>
          <w:lang w:val="en-US" w:eastAsia="zh-CN"/>
        </w:rPr>
        <w:t>-------------------------------------------------begin text proposal for 38.21</w:t>
      </w:r>
      <w:r>
        <w:rPr>
          <w:color w:val="FF0000"/>
          <w:lang w:val="en-US" w:eastAsia="zh-CN"/>
        </w:rPr>
        <w:t>4</w:t>
      </w:r>
      <w:r w:rsidRPr="0011407C">
        <w:rPr>
          <w:color w:val="FF0000"/>
          <w:lang w:val="en-US" w:eastAsia="zh-CN"/>
        </w:rPr>
        <w:t>-------------------------------------------------</w:t>
      </w:r>
    </w:p>
    <w:p w14:paraId="4C830A54" w14:textId="77777777" w:rsidR="005B5283" w:rsidRDefault="005B5283" w:rsidP="005B5283">
      <w:pPr>
        <w:ind w:left="360"/>
        <w:rPr>
          <w:rFonts w:ascii="Arial" w:hAnsi="Arial" w:cs="Arial"/>
          <w:lang w:val="en-US" w:eastAsia="zh-CN"/>
        </w:rPr>
      </w:pPr>
      <w:r w:rsidRPr="0011407C">
        <w:rPr>
          <w:rFonts w:ascii="Arial" w:hAnsi="Arial" w:cs="Arial"/>
          <w:lang w:val="en-US" w:eastAsia="zh-CN"/>
        </w:rPr>
        <w:t>8.1.4</w:t>
      </w:r>
      <w:r w:rsidRPr="0011407C">
        <w:rPr>
          <w:rFonts w:ascii="Arial" w:hAnsi="Arial" w:cs="Arial"/>
          <w:lang w:val="en-US" w:eastAsia="zh-CN"/>
        </w:rPr>
        <w:tab/>
        <w:t>UE procedure for determining the subset of resources to be reported to higher layers in PSSCH resource selection in sidelink resource allocation mode 2</w:t>
      </w:r>
    </w:p>
    <w:p w14:paraId="5A3009D0" w14:textId="77777777" w:rsidR="005B5283" w:rsidRDefault="005B5283" w:rsidP="005B5283">
      <w:pPr>
        <w:jc w:val="center"/>
        <w:rPr>
          <w:color w:val="FF0000"/>
          <w:lang w:val="en-US" w:eastAsia="zh-CN"/>
        </w:rPr>
      </w:pPr>
      <w:r w:rsidRPr="00B71388">
        <w:rPr>
          <w:color w:val="FF0000"/>
          <w:lang w:val="en-US" w:eastAsia="zh-CN"/>
        </w:rPr>
        <w:t>&lt;&lt;&lt;unchanged text omitted&gt;&gt;&gt;</w:t>
      </w:r>
    </w:p>
    <w:p w14:paraId="7FF54D78" w14:textId="77777777" w:rsidR="005B5283" w:rsidRPr="009B0C19" w:rsidRDefault="005B5283" w:rsidP="005B5283">
      <w:pPr>
        <w:pStyle w:val="B1"/>
        <w:ind w:left="810"/>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00A9FDCB" w14:textId="77777777" w:rsidR="005B5283" w:rsidRDefault="005B5283" w:rsidP="005B5283">
      <w:pPr>
        <w:spacing w:after="160" w:line="259" w:lineRule="auto"/>
        <w:ind w:left="360"/>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p>
    <w:p w14:paraId="1479F857" w14:textId="77777777" w:rsidR="005B5283" w:rsidRPr="0011407C" w:rsidRDefault="005B5283" w:rsidP="005B5283">
      <w:pPr>
        <w:ind w:left="360"/>
        <w:rPr>
          <w:ins w:id="106" w:author="Qualcomm" w:date="2020-02-14T12:41:00Z"/>
          <w:lang w:val="en-US" w:eastAsia="zh-CN"/>
        </w:rPr>
      </w:pPr>
      <w:ins w:id="107" w:author="Qualcomm" w:date="2020-02-14T12:41:00Z">
        <w:r w:rsidRPr="0011407C">
          <w:rPr>
            <w:lang w:val="en-US" w:eastAsia="zh-CN"/>
          </w:rPr>
          <w:t xml:space="preserve">The resource (re)selection procedure in steps 1—7 is triggered for a PSSCH scheduled for transmission in a slot </w:t>
        </w:r>
        <m:oMath>
          <m:r>
            <w:rPr>
              <w:rFonts w:ascii="Cambria Math" w:hAnsi="Cambria Math"/>
              <w:lang w:val="en-US" w:eastAsia="zh-CN"/>
            </w:rPr>
            <m:t>m</m:t>
          </m:r>
        </m:oMath>
        <w:r w:rsidRPr="0011407C">
          <w:rPr>
            <w:lang w:val="en-US" w:eastAsia="zh-CN"/>
          </w:rPr>
          <w:t xml:space="preserve"> if </w:t>
        </w:r>
      </w:ins>
    </w:p>
    <w:p w14:paraId="2638DFCD" w14:textId="77777777" w:rsidR="005B5283" w:rsidRDefault="005B5283" w:rsidP="005B5283">
      <w:pPr>
        <w:pStyle w:val="ListParagraph"/>
        <w:numPr>
          <w:ilvl w:val="0"/>
          <w:numId w:val="29"/>
        </w:numPr>
        <w:ind w:left="900"/>
        <w:rPr>
          <w:ins w:id="108" w:author="Qualcomm" w:date="2020-02-14T12:41:00Z"/>
          <w:lang w:val="en-US"/>
        </w:rPr>
      </w:pPr>
      <w:ins w:id="109" w:author="Qualcomm" w:date="2020-02-14T12:41:00Z">
        <w:r>
          <w:rPr>
            <w:lang w:val="en-US"/>
          </w:rPr>
          <w:t xml:space="preserve">The PSSCH uses resources not reserved by a prior PSCCH transmission and the UE receives, in a slot </w:t>
        </w:r>
        <m:oMath>
          <m:r>
            <w:rPr>
              <w:rFonts w:ascii="Cambria Math" w:hAnsi="Cambria Math"/>
              <w:lang w:val="en-US"/>
            </w:rPr>
            <m:t>&lt;m-</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or</w:t>
        </w:r>
      </w:ins>
    </w:p>
    <w:p w14:paraId="6EEE714E" w14:textId="77777777" w:rsidR="005B5283" w:rsidRDefault="005B5283" w:rsidP="005B5283">
      <w:pPr>
        <w:pStyle w:val="ListParagraph"/>
        <w:numPr>
          <w:ilvl w:val="0"/>
          <w:numId w:val="29"/>
        </w:numPr>
        <w:ind w:left="900"/>
        <w:rPr>
          <w:ins w:id="110" w:author="Qualcomm" w:date="2020-02-14T12:41:00Z"/>
          <w:lang w:val="en-US"/>
        </w:rPr>
      </w:pPr>
      <w:ins w:id="111" w:author="Qualcomm" w:date="2020-02-14T12:41:00Z">
        <w:r>
          <w:rPr>
            <w:lang w:val="en-US"/>
          </w:rPr>
          <w:t xml:space="preserve">The PSSCH uses resources reserved by the UE in a prior PSCCH transmission and the UE receives, in a slot </w:t>
        </w:r>
        <m:oMath>
          <m:r>
            <w:rPr>
              <w:rFonts w:ascii="Cambria Math" w:hAnsi="Cambria Math"/>
              <w:lang w:val="en-US"/>
            </w:rPr>
            <m:t>&lt;m-</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with a higher priority as indicated in the corresponding SCI format 0_1.</w:t>
        </w:r>
      </w:ins>
    </w:p>
    <w:p w14:paraId="4C7DBDE0" w14:textId="77777777" w:rsidR="005B5283" w:rsidRPr="008755D8" w:rsidRDefault="005B5283" w:rsidP="005B5283">
      <w:pPr>
        <w:pStyle w:val="Caption"/>
        <w:ind w:left="360"/>
        <w:jc w:val="both"/>
        <w:rPr>
          <w:ins w:id="112" w:author="Qualcomm" w:date="2020-02-14T12:41:00Z"/>
          <w:b w:val="0"/>
          <w:bCs/>
          <w:lang w:val="en-US" w:eastAsia="zh-CN"/>
        </w:rPr>
      </w:pPr>
      <w:ins w:id="113" w:author="Qualcomm" w:date="2020-02-14T12:41:00Z">
        <w:r w:rsidRPr="00A30FF0">
          <w:rPr>
            <w:b w:val="0"/>
            <w:bCs/>
            <w:lang w:val="en-US"/>
          </w:rPr>
          <w:t>where</w:t>
        </w:r>
        <w:r w:rsidRPr="008755D8">
          <w:rPr>
            <w:b w:val="0"/>
            <w:bCs/>
          </w:rPr>
          <w:t xml:space="preserv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3</m:t>
              </m:r>
            </m:sub>
          </m:sSub>
          <m:r>
            <m:rPr>
              <m:sty m:val="bi"/>
            </m:rPr>
            <w:rPr>
              <w:rFonts w:ascii="Cambria Math" w:hAnsi="Cambria Math"/>
            </w:rPr>
            <m:t xml:space="preserve">=1,1,2, </m:t>
          </m:r>
          <m:r>
            <m:rPr>
              <m:sty m:val="b"/>
            </m:rPr>
            <w:rPr>
              <w:rFonts w:ascii="Cambria Math" w:hAnsi="Cambria Math"/>
            </w:rPr>
            <m:t>and</m:t>
          </m:r>
          <m:r>
            <m:rPr>
              <m:sty m:val="bi"/>
            </m:rPr>
            <w:rPr>
              <w:rFonts w:ascii="Cambria Math" w:hAnsi="Cambria Math"/>
            </w:rPr>
            <m:t xml:space="preserve"> 4</m:t>
          </m:r>
        </m:oMath>
        <w:r w:rsidRPr="008755D8">
          <w:rPr>
            <w:b w:val="0"/>
            <w:bCs/>
          </w:rPr>
          <w:t xml:space="preserve"> slots for subcarrier spacing 15 KHz, 30 KHz, 60 KHz, and 120 KHz, respectively.</w:t>
        </w:r>
      </w:ins>
    </w:p>
    <w:p w14:paraId="0EEA1843" w14:textId="77777777" w:rsidR="005B5283" w:rsidRDefault="005B5283" w:rsidP="005B5283">
      <w:pPr>
        <w:ind w:left="360"/>
        <w:jc w:val="center"/>
        <w:rPr>
          <w:color w:val="FF0000"/>
          <w:lang w:val="en-US" w:eastAsia="zh-CN"/>
        </w:rPr>
      </w:pPr>
      <w:r>
        <w:rPr>
          <w:color w:val="FF0000"/>
          <w:lang w:val="en-US" w:eastAsia="zh-CN"/>
        </w:rPr>
        <w:lastRenderedPageBreak/>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p>
    <w:p w14:paraId="23852879" w14:textId="77777777" w:rsidR="0027537E" w:rsidRPr="0027537E" w:rsidRDefault="0027537E" w:rsidP="0027537E"/>
    <w:p w14:paraId="44D5C0ED" w14:textId="466E7809" w:rsidR="0027537E" w:rsidRDefault="0027537E">
      <w:pPr>
        <w:pStyle w:val="TableofFigures"/>
        <w:tabs>
          <w:tab w:val="right" w:leader="dot" w:pos="9350"/>
        </w:tabs>
        <w:rPr>
          <w:rStyle w:val="Hyperlink"/>
          <w:noProof/>
        </w:rPr>
      </w:pPr>
      <w:hyperlink w:anchor="_Toc32607632" w:history="1">
        <w:r w:rsidRPr="007A1C4E">
          <w:rPr>
            <w:rStyle w:val="Hyperlink"/>
            <w:b/>
            <w:bCs/>
            <w:noProof/>
          </w:rPr>
          <w:t>Proposal 9</w:t>
        </w:r>
        <w:r w:rsidRPr="007A1C4E">
          <w:rPr>
            <w:rStyle w:val="Hyperlink"/>
            <w:noProof/>
            <w:lang w:eastAsia="zh-CN"/>
          </w:rPr>
          <w:t>: If a TB has been successfully received by the target Rx UEs and no further HARQ retransmissions are necessary, then any reserved resources associated with that TB are released for use by other UEs.</w:t>
        </w:r>
      </w:hyperlink>
    </w:p>
    <w:p w14:paraId="16FFBA97" w14:textId="77777777" w:rsidR="0027537E" w:rsidRPr="0027537E" w:rsidRDefault="0027537E" w:rsidP="0027537E"/>
    <w:p w14:paraId="57571BD6" w14:textId="6BA5EF65" w:rsidR="0027537E" w:rsidRDefault="0027537E">
      <w:pPr>
        <w:pStyle w:val="TableofFigures"/>
        <w:tabs>
          <w:tab w:val="right" w:leader="dot" w:pos="9350"/>
        </w:tabs>
        <w:rPr>
          <w:rStyle w:val="Hyperlink"/>
          <w:noProof/>
        </w:rPr>
      </w:pPr>
      <w:hyperlink w:anchor="_Toc32607633" w:history="1">
        <w:r w:rsidRPr="007A1C4E">
          <w:rPr>
            <w:rStyle w:val="Hyperlink"/>
            <w:noProof/>
          </w:rPr>
          <w:t xml:space="preserve">Proposal 10: </w:t>
        </w:r>
        <w:r w:rsidRPr="007A1C4E">
          <w:rPr>
            <w:rStyle w:val="Hyperlink"/>
            <w:bCs/>
            <w:noProof/>
          </w:rPr>
          <w:t xml:space="preserve">For the purpose of reclaiming reservations made by another UE, a </w:t>
        </w:r>
        <w:r w:rsidRPr="007A1C4E">
          <w:rPr>
            <w:rStyle w:val="Hyperlink"/>
            <w:bCs/>
            <w:noProof/>
            <w:lang w:eastAsia="zh-CN"/>
          </w:rPr>
          <w:t>UE determines whether a reserved is released by listening to PFSCH transmissions.</w:t>
        </w:r>
      </w:hyperlink>
    </w:p>
    <w:p w14:paraId="57DDECE7" w14:textId="77777777" w:rsidR="0027537E" w:rsidRPr="0027537E" w:rsidRDefault="0027537E" w:rsidP="0027537E"/>
    <w:p w14:paraId="43D3D57B" w14:textId="3FDDC2C8" w:rsidR="0027537E" w:rsidRDefault="0027537E">
      <w:pPr>
        <w:pStyle w:val="TableofFigures"/>
        <w:tabs>
          <w:tab w:val="right" w:leader="dot" w:pos="9350"/>
        </w:tabs>
        <w:rPr>
          <w:rStyle w:val="Hyperlink"/>
          <w:noProof/>
        </w:rPr>
      </w:pPr>
      <w:hyperlink w:anchor="_Toc32607634" w:history="1">
        <w:r w:rsidRPr="007A1C4E">
          <w:rPr>
            <w:rStyle w:val="Hyperlink"/>
            <w:noProof/>
          </w:rPr>
          <w:t>Propos</w:t>
        </w:r>
        <w:r w:rsidRPr="007A1C4E">
          <w:rPr>
            <w:rStyle w:val="Hyperlink"/>
            <w:noProof/>
          </w:rPr>
          <w:t>a</w:t>
        </w:r>
        <w:r w:rsidRPr="007A1C4E">
          <w:rPr>
            <w:rStyle w:val="Hyperlink"/>
            <w:noProof/>
          </w:rPr>
          <w:t xml:space="preserve">l 11: </w:t>
        </w:r>
        <w:r w:rsidRPr="007A1C4E">
          <w:rPr>
            <w:rStyle w:val="Hyperlink"/>
            <w:bCs/>
            <w:noProof/>
          </w:rPr>
          <w:t>Adopt the following text proposal enabling reclaiming of released resources in TS 38.214.</w:t>
        </w:r>
      </w:hyperlink>
    </w:p>
    <w:p w14:paraId="466BD8C6" w14:textId="77777777" w:rsidR="005B5283" w:rsidRDefault="005B5283" w:rsidP="005B5283">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3267EF29" w14:textId="77777777" w:rsidR="005B5283" w:rsidRPr="004D235C" w:rsidRDefault="005B5283" w:rsidP="005B5283">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584EB975" w14:textId="77777777" w:rsidR="005B5283" w:rsidRDefault="005B5283" w:rsidP="005B5283">
      <w:pPr>
        <w:jc w:val="center"/>
        <w:rPr>
          <w:color w:val="FF0000"/>
          <w:lang w:val="en-US" w:eastAsia="zh-CN"/>
        </w:rPr>
      </w:pPr>
      <w:r w:rsidRPr="00B71388">
        <w:rPr>
          <w:color w:val="FF0000"/>
          <w:lang w:val="en-US" w:eastAsia="zh-CN"/>
        </w:rPr>
        <w:t>&lt;&lt;&lt;unchanged text omitted&gt;&gt;&gt;</w:t>
      </w:r>
    </w:p>
    <w:p w14:paraId="5F2D94DE" w14:textId="77777777" w:rsidR="005B5283" w:rsidRDefault="005B5283" w:rsidP="005B5283">
      <w:pPr>
        <w:pStyle w:val="B1"/>
        <w:rPr>
          <w:rFonts w:eastAsia="Malgun Gothic"/>
          <w:lang w:eastAsia="ko-KR"/>
        </w:rPr>
      </w:pPr>
      <w:r>
        <w:rPr>
          <w:rFonts w:eastAsia="Malgun Gothic"/>
          <w:lang w:eastAsia="ko-KR"/>
        </w:rPr>
        <w:t xml:space="preserve">6) </w:t>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72B500E8" w14:textId="77777777" w:rsidR="005B5283" w:rsidRDefault="005B5283" w:rsidP="005B5283">
      <w:pPr>
        <w:jc w:val="center"/>
        <w:rPr>
          <w:color w:val="FF0000"/>
          <w:lang w:val="en-US" w:eastAsia="zh-CN"/>
        </w:rPr>
      </w:pPr>
      <w:r w:rsidRPr="00B71388">
        <w:rPr>
          <w:color w:val="FF0000"/>
          <w:lang w:val="en-US" w:eastAsia="zh-CN"/>
        </w:rPr>
        <w:t>&lt;&lt;&lt;unchanged text omitted&gt;&gt;&gt;</w:t>
      </w:r>
    </w:p>
    <w:p w14:paraId="24F0B294" w14:textId="77777777" w:rsidR="005B5283" w:rsidRPr="00C57895" w:rsidRDefault="005B5283" w:rsidP="005B5283">
      <w:pPr>
        <w:ind w:left="900" w:hanging="360"/>
        <w:rPr>
          <w:ins w:id="114" w:author="Qualcomm" w:date="2020-02-14T20:58:00Z"/>
          <w:lang w:val="en-US" w:eastAsia="zh-CN"/>
        </w:rPr>
      </w:pPr>
      <w:ins w:id="115" w:author="Qualcomm" w:date="2020-02-14T20:58:00Z">
        <w:r>
          <w:rPr>
            <w:rFonts w:eastAsia="Malgun Gothic"/>
            <w:lang w:eastAsia="ko-KR"/>
          </w:rPr>
          <w:t xml:space="preserve">d) </w:t>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TBD</w:t>
        </w:r>
        <w:r w:rsidRPr="009B0C19">
          <w:rPr>
            <w:rFonts w:eastAsia="Malgun Gothic"/>
            <w:lang w:eastAsia="ko-KR"/>
          </w:rPr>
          <w:t>] in [6, TS 38.213]  the set of resource blocks and slots which</w:t>
        </w:r>
        <w:r w:rsidRPr="009B0C19">
          <w:rPr>
            <w:rFonts w:eastAsia="Malgun Gothic" w:hint="eastAsia"/>
            <w:lang w:eastAsia="ko-KR"/>
          </w:rPr>
          <w:t xml:space="preserve"> </w:t>
        </w:r>
        <w:r>
          <w:rPr>
            <w:rFonts w:eastAsia="Malgun Gothic"/>
            <w:lang w:eastAsia="ko-KR"/>
          </w:rPr>
          <w:t>includes</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lang w:eastAsia="en-GB"/>
          </w:rPr>
          <w:t xml:space="preserve">, </w:t>
        </w:r>
        <w:r>
          <w:rPr>
            <w:lang w:val="en-US" w:eastAsia="zh-CN"/>
          </w:rPr>
          <w:t xml:space="preserve">if the </w:t>
        </w:r>
        <w:r>
          <w:rPr>
            <w:rFonts w:eastAsia="Malgun Gothic"/>
            <w:lang w:eastAsia="ko-KR"/>
          </w:rPr>
          <w:t xml:space="preserve">feedback request indicator is set in the </w:t>
        </w:r>
        <w:r w:rsidRPr="009B0C19">
          <w:rPr>
            <w:rFonts w:eastAsia="Malgun Gothic"/>
            <w:lang w:eastAsia="ko-KR"/>
          </w:rPr>
          <w:t xml:space="preserve">SCI format </w:t>
        </w:r>
        <w:r>
          <w:rPr>
            <w:rFonts w:eastAsia="Malgun Gothic"/>
            <w:lang w:eastAsia="ko-KR"/>
          </w:rPr>
          <w:t xml:space="preserve">0-1 </w:t>
        </w:r>
        <w:r w:rsidRPr="009B0C19">
          <w:rPr>
            <w:rFonts w:eastAsia="Malgun Gothic"/>
            <w:lang w:eastAsia="ko-KR"/>
          </w:rPr>
          <w:t xml:space="preserve">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Pr>
            <w:rFonts w:eastAsia="Malgun Gothic"/>
            <w:lang w:eastAsia="ko-KR"/>
          </w:rPr>
          <w:t>,</w:t>
        </w:r>
        <w:r w:rsidRPr="00C57895">
          <w:rPr>
            <w:lang w:val="en-US" w:eastAsia="zh-CN"/>
          </w:rPr>
          <w:t xml:space="preserve"> </w:t>
        </w:r>
        <w:r>
          <w:rPr>
            <w:rFonts w:eastAsia="Malgun Gothic"/>
            <w:lang w:eastAsia="ko-KR"/>
          </w:rPr>
          <w:t>and at least one negative acknowledgement was observed on the PSFCH resources of the PSSCH associated with the SCI.</w:t>
        </w:r>
      </w:ins>
    </w:p>
    <w:p w14:paraId="40FF99A1" w14:textId="77777777" w:rsidR="005B5283" w:rsidRDefault="005B5283" w:rsidP="005B528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39864D65" w14:textId="77777777" w:rsidR="0027537E" w:rsidRPr="0027537E" w:rsidRDefault="0027537E" w:rsidP="0027537E">
      <w:bookmarkStart w:id="116" w:name="_GoBack"/>
      <w:bookmarkEnd w:id="116"/>
    </w:p>
    <w:p w14:paraId="30B1A960" w14:textId="77D63374" w:rsidR="0027537E" w:rsidRDefault="0027537E">
      <w:pPr>
        <w:pStyle w:val="TableofFigures"/>
        <w:tabs>
          <w:tab w:val="right" w:leader="dot" w:pos="9350"/>
        </w:tabs>
        <w:rPr>
          <w:rStyle w:val="Hyperlink"/>
          <w:noProof/>
        </w:rPr>
      </w:pPr>
      <w:hyperlink w:anchor="_Toc32607635" w:history="1">
        <w:r w:rsidRPr="007A1C4E">
          <w:rPr>
            <w:rStyle w:val="Hyperlink"/>
            <w:noProof/>
          </w:rPr>
          <w:t>Proposal 12: For the initial transmission of a TB, the earliest available resource from the identified candidates within the selection window is selected.</w:t>
        </w:r>
      </w:hyperlink>
    </w:p>
    <w:p w14:paraId="6F80EBAA" w14:textId="77777777" w:rsidR="0027537E" w:rsidRPr="0027537E" w:rsidRDefault="0027537E" w:rsidP="0027537E"/>
    <w:p w14:paraId="2ABB8B9D" w14:textId="7053F441" w:rsidR="0027537E" w:rsidRDefault="0027537E">
      <w:pPr>
        <w:pStyle w:val="TableofFigures"/>
        <w:tabs>
          <w:tab w:val="right" w:leader="dot" w:pos="9350"/>
        </w:tabs>
        <w:rPr>
          <w:rStyle w:val="Hyperlink"/>
          <w:noProof/>
        </w:rPr>
      </w:pPr>
      <w:hyperlink w:anchor="_Toc32607636" w:history="1">
        <w:r w:rsidRPr="007A1C4E">
          <w:rPr>
            <w:rStyle w:val="Hyperlink"/>
            <w:noProof/>
          </w:rPr>
          <w:t>Proposal 13: For retransmissions of a TB, a resource is randomly chosen from the identified candidates within that retransmission’s selection window.</w:t>
        </w:r>
      </w:hyperlink>
    </w:p>
    <w:p w14:paraId="5FCE5646" w14:textId="77777777" w:rsidR="0027537E" w:rsidRPr="0027537E" w:rsidRDefault="0027537E" w:rsidP="0027537E"/>
    <w:p w14:paraId="77E7C14D" w14:textId="77777777" w:rsidR="0027537E" w:rsidRDefault="0027537E">
      <w:pPr>
        <w:pStyle w:val="TableofFigures"/>
        <w:tabs>
          <w:tab w:val="right" w:leader="dot" w:pos="9350"/>
        </w:tabs>
        <w:rPr>
          <w:rFonts w:asciiTheme="minorHAnsi" w:eastAsiaTheme="minorEastAsia" w:hAnsiTheme="minorHAnsi" w:cstheme="minorBidi"/>
          <w:noProof/>
          <w:sz w:val="22"/>
          <w:szCs w:val="22"/>
          <w:lang w:val="en-US"/>
        </w:rPr>
      </w:pPr>
      <w:hyperlink w:anchor="_Toc32607637" w:history="1">
        <w:r w:rsidRPr="007A1C4E">
          <w:rPr>
            <w:rStyle w:val="Hyperlink"/>
            <w:noProof/>
          </w:rPr>
          <w:t xml:space="preserve">Proposal 14 </w:t>
        </w:r>
        <w:r w:rsidRPr="007A1C4E">
          <w:rPr>
            <w:rStyle w:val="Hyperlink"/>
            <w:bCs/>
            <w:noProof/>
          </w:rPr>
          <w:t>A UE is allowed is to exclude candidates, from the candidate resources for transmission, in slots where it expects to receive transmissions based on decoding prior SCIs</w:t>
        </w:r>
        <w:r w:rsidRPr="007A1C4E">
          <w:rPr>
            <w:rStyle w:val="Hyperlink"/>
            <w:noProof/>
          </w:rPr>
          <w:t>.</w:t>
        </w:r>
      </w:hyperlink>
    </w:p>
    <w:p w14:paraId="08440787" w14:textId="50E32ADD" w:rsidR="00623DDB" w:rsidRPr="00623DDB" w:rsidRDefault="00623DDB" w:rsidP="00623DDB">
      <w:pPr>
        <w:rPr>
          <w:lang w:eastAsia="zh-CN"/>
        </w:rPr>
      </w:pPr>
      <w:r>
        <w:rPr>
          <w:lang w:eastAsia="zh-CN"/>
        </w:rPr>
        <w:fldChar w:fldCharType="end"/>
      </w:r>
    </w:p>
    <w:p w14:paraId="68E19F63" w14:textId="77777777" w:rsidR="002429D9" w:rsidRPr="00BE5B8C" w:rsidRDefault="002429D9" w:rsidP="00F756EC">
      <w:pPr>
        <w:pStyle w:val="Heading1"/>
      </w:pPr>
      <w:r>
        <w:t>References</w:t>
      </w:r>
      <w:bookmarkStart w:id="117" w:name="_Hlk4777878"/>
    </w:p>
    <w:bookmarkEnd w:id="117"/>
    <w:p w14:paraId="40D3CB11" w14:textId="725E6632" w:rsidR="002429D9" w:rsidRDefault="00E5162C" w:rsidP="001774E3">
      <w:pPr>
        <w:pStyle w:val="Reference"/>
        <w:numPr>
          <w:ilvl w:val="0"/>
          <w:numId w:val="6"/>
        </w:numPr>
        <w:overflowPunct/>
        <w:autoSpaceDE/>
        <w:autoSpaceDN/>
        <w:adjustRightInd/>
        <w:spacing w:before="120" w:after="0" w:line="280" w:lineRule="atLeast"/>
        <w:textAlignment w:val="auto"/>
        <w:rPr>
          <w:bCs/>
          <w:kern w:val="2"/>
          <w:sz w:val="20"/>
        </w:rPr>
      </w:pPr>
      <w:r>
        <w:rPr>
          <w:bCs/>
          <w:kern w:val="2"/>
          <w:sz w:val="20"/>
        </w:rPr>
        <w:t>3GPP TS 38.211 V16.0.0, NR, Physical Channels and Modulation (Release 16).</w:t>
      </w:r>
    </w:p>
    <w:p w14:paraId="3207DD27" w14:textId="0E01A885" w:rsidR="001774E3" w:rsidRPr="001774E3" w:rsidRDefault="00E5162C" w:rsidP="001774E3">
      <w:pPr>
        <w:pStyle w:val="Reference"/>
        <w:numPr>
          <w:ilvl w:val="0"/>
          <w:numId w:val="6"/>
        </w:numPr>
        <w:overflowPunct/>
        <w:autoSpaceDE/>
        <w:autoSpaceDN/>
        <w:adjustRightInd/>
        <w:spacing w:before="120" w:after="0" w:line="280" w:lineRule="atLeast"/>
        <w:textAlignment w:val="auto"/>
        <w:rPr>
          <w:bCs/>
          <w:kern w:val="2"/>
          <w:sz w:val="20"/>
        </w:rPr>
      </w:pPr>
      <w:r>
        <w:rPr>
          <w:bCs/>
          <w:kern w:val="2"/>
          <w:sz w:val="20"/>
        </w:rPr>
        <w:t>3GPP TS 38.212 V16.0.0, NR, Multiplexing and Channel Coding (Release 16).</w:t>
      </w:r>
    </w:p>
    <w:p w14:paraId="5BE594B6" w14:textId="4A4D1D3A" w:rsidR="001774E3" w:rsidRPr="001774E3" w:rsidRDefault="00E5162C" w:rsidP="001774E3">
      <w:pPr>
        <w:pStyle w:val="Reference"/>
        <w:numPr>
          <w:ilvl w:val="0"/>
          <w:numId w:val="6"/>
        </w:numPr>
        <w:overflowPunct/>
        <w:autoSpaceDE/>
        <w:autoSpaceDN/>
        <w:adjustRightInd/>
        <w:spacing w:before="120" w:after="0" w:line="280" w:lineRule="atLeast"/>
        <w:textAlignment w:val="auto"/>
        <w:rPr>
          <w:bCs/>
          <w:kern w:val="2"/>
          <w:sz w:val="20"/>
        </w:rPr>
      </w:pPr>
      <w:r>
        <w:rPr>
          <w:bCs/>
          <w:kern w:val="2"/>
          <w:sz w:val="20"/>
        </w:rPr>
        <w:t xml:space="preserve">3GPP TS 38.213 V16.0.0,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C</w:t>
      </w:r>
      <w:r w:rsidRPr="00EC3496">
        <w:rPr>
          <w:bCs/>
          <w:kern w:val="2"/>
          <w:sz w:val="20"/>
        </w:rPr>
        <w:t>ontrol</w:t>
      </w:r>
      <w:r>
        <w:rPr>
          <w:bCs/>
          <w:kern w:val="2"/>
          <w:sz w:val="20"/>
        </w:rPr>
        <w:t xml:space="preserve"> (Release 16).</w:t>
      </w:r>
    </w:p>
    <w:p w14:paraId="4FD1787B" w14:textId="031451C1" w:rsidR="001774E3" w:rsidRDefault="00E5162C" w:rsidP="001774E3">
      <w:pPr>
        <w:pStyle w:val="Reference"/>
        <w:numPr>
          <w:ilvl w:val="0"/>
          <w:numId w:val="6"/>
        </w:numPr>
        <w:overflowPunct/>
        <w:autoSpaceDE/>
        <w:autoSpaceDN/>
        <w:adjustRightInd/>
        <w:spacing w:before="120" w:after="0" w:line="280" w:lineRule="atLeast"/>
        <w:textAlignment w:val="auto"/>
        <w:rPr>
          <w:bCs/>
          <w:kern w:val="2"/>
          <w:sz w:val="20"/>
        </w:rPr>
      </w:pPr>
      <w:r>
        <w:rPr>
          <w:bCs/>
          <w:kern w:val="2"/>
          <w:sz w:val="20"/>
        </w:rPr>
        <w:t xml:space="preserve">3GPP TS 38.214 V16.0.0,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D</w:t>
      </w:r>
      <w:r w:rsidRPr="00EC3496">
        <w:rPr>
          <w:bCs/>
          <w:kern w:val="2"/>
          <w:sz w:val="20"/>
        </w:rPr>
        <w:t>ata</w:t>
      </w:r>
      <w:r>
        <w:rPr>
          <w:bCs/>
          <w:kern w:val="2"/>
          <w:sz w:val="20"/>
        </w:rPr>
        <w:t xml:space="preserve"> (Release 16).</w:t>
      </w:r>
    </w:p>
    <w:p w14:paraId="574E8FB8" w14:textId="0E57123F" w:rsidR="008D3176" w:rsidRPr="00EF26E9" w:rsidRDefault="004D0591" w:rsidP="00EF26E9">
      <w:pPr>
        <w:pStyle w:val="Reference"/>
        <w:numPr>
          <w:ilvl w:val="0"/>
          <w:numId w:val="6"/>
        </w:numPr>
        <w:overflowPunct/>
        <w:autoSpaceDE/>
        <w:autoSpaceDN/>
        <w:adjustRightInd/>
        <w:spacing w:before="120" w:after="0" w:line="280" w:lineRule="atLeast"/>
        <w:textAlignment w:val="auto"/>
        <w:rPr>
          <w:bCs/>
          <w:kern w:val="2"/>
          <w:sz w:val="20"/>
          <w:szCs w:val="18"/>
        </w:rPr>
      </w:pPr>
      <w:bookmarkStart w:id="118" w:name="_Ref21300921"/>
      <w:r w:rsidRPr="00E5162C">
        <w:rPr>
          <w:bCs/>
          <w:kern w:val="2"/>
          <w:sz w:val="20"/>
          <w:szCs w:val="18"/>
        </w:rPr>
        <w:t>R1-1904296, “Sidelink resource allocation design for NR V2X communication,” Intel Corporation</w:t>
      </w:r>
      <w:bookmarkEnd w:id="118"/>
    </w:p>
    <w:sectPr w:rsidR="008D3176" w:rsidRPr="00EF26E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7D73E" w14:textId="77777777" w:rsidR="00DF3A1C" w:rsidRDefault="00DF3A1C" w:rsidP="005D6179">
      <w:pPr>
        <w:spacing w:after="0"/>
      </w:pPr>
      <w:r>
        <w:separator/>
      </w:r>
    </w:p>
  </w:endnote>
  <w:endnote w:type="continuationSeparator" w:id="0">
    <w:p w14:paraId="3EAB26EE" w14:textId="77777777" w:rsidR="00DF3A1C" w:rsidRDefault="00DF3A1C" w:rsidP="005D6179">
      <w:pPr>
        <w:spacing w:after="0"/>
      </w:pPr>
      <w:r>
        <w:continuationSeparator/>
      </w:r>
    </w:p>
  </w:endnote>
  <w:endnote w:type="continuationNotice" w:id="1">
    <w:p w14:paraId="19EA1832" w14:textId="77777777" w:rsidR="00DF3A1C" w:rsidRDefault="00DF3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A99E8" w14:textId="77777777" w:rsidR="00DF3A1C" w:rsidRDefault="00DF3A1C" w:rsidP="005D6179">
      <w:pPr>
        <w:spacing w:after="0"/>
      </w:pPr>
      <w:r>
        <w:separator/>
      </w:r>
    </w:p>
  </w:footnote>
  <w:footnote w:type="continuationSeparator" w:id="0">
    <w:p w14:paraId="4D37EE78" w14:textId="77777777" w:rsidR="00DF3A1C" w:rsidRDefault="00DF3A1C" w:rsidP="005D6179">
      <w:pPr>
        <w:spacing w:after="0"/>
      </w:pPr>
      <w:r>
        <w:continuationSeparator/>
      </w:r>
    </w:p>
  </w:footnote>
  <w:footnote w:type="continuationNotice" w:id="1">
    <w:p w14:paraId="09CD6DA0" w14:textId="77777777" w:rsidR="00DF3A1C" w:rsidRDefault="00DF3A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79E"/>
    <w:multiLevelType w:val="hybridMultilevel"/>
    <w:tmpl w:val="63AC3D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04418F"/>
    <w:multiLevelType w:val="hybridMultilevel"/>
    <w:tmpl w:val="842E6084"/>
    <w:lvl w:ilvl="0" w:tplc="D2080B4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0DCE4082"/>
    <w:multiLevelType w:val="hybridMultilevel"/>
    <w:tmpl w:val="19227A0E"/>
    <w:lvl w:ilvl="0" w:tplc="35AC7AE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EB6024"/>
    <w:multiLevelType w:val="hybridMultilevel"/>
    <w:tmpl w:val="0BBA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682598"/>
    <w:multiLevelType w:val="hybridMultilevel"/>
    <w:tmpl w:val="9C9C7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449D76CC"/>
    <w:multiLevelType w:val="hybridMultilevel"/>
    <w:tmpl w:val="9B1CFB9C"/>
    <w:lvl w:ilvl="0" w:tplc="48D0CD7A">
      <w:start w:val="1"/>
      <w:numFmt w:val="bullet"/>
      <w:lvlText w:val="◦"/>
      <w:lvlJc w:val="left"/>
      <w:pPr>
        <w:tabs>
          <w:tab w:val="num" w:pos="720"/>
        </w:tabs>
        <w:ind w:left="720" w:hanging="360"/>
      </w:pPr>
      <w:rPr>
        <w:rFonts w:ascii="Microsoft Sans Serif" w:hAnsi="Microsoft Sans Serif" w:hint="default"/>
      </w:rPr>
    </w:lvl>
    <w:lvl w:ilvl="1" w:tplc="4B4E78C8">
      <w:start w:val="1"/>
      <w:numFmt w:val="bullet"/>
      <w:lvlText w:val="◦"/>
      <w:lvlJc w:val="left"/>
      <w:pPr>
        <w:tabs>
          <w:tab w:val="num" w:pos="1440"/>
        </w:tabs>
        <w:ind w:left="1440" w:hanging="360"/>
      </w:pPr>
      <w:rPr>
        <w:rFonts w:ascii="Microsoft Sans Serif" w:hAnsi="Microsoft Sans Serif" w:hint="default"/>
      </w:rPr>
    </w:lvl>
    <w:lvl w:ilvl="2" w:tplc="2E6A23FE" w:tentative="1">
      <w:start w:val="1"/>
      <w:numFmt w:val="bullet"/>
      <w:lvlText w:val="◦"/>
      <w:lvlJc w:val="left"/>
      <w:pPr>
        <w:tabs>
          <w:tab w:val="num" w:pos="2160"/>
        </w:tabs>
        <w:ind w:left="2160" w:hanging="360"/>
      </w:pPr>
      <w:rPr>
        <w:rFonts w:ascii="Microsoft Sans Serif" w:hAnsi="Microsoft Sans Serif" w:hint="default"/>
      </w:rPr>
    </w:lvl>
    <w:lvl w:ilvl="3" w:tplc="286E72F2" w:tentative="1">
      <w:start w:val="1"/>
      <w:numFmt w:val="bullet"/>
      <w:lvlText w:val="◦"/>
      <w:lvlJc w:val="left"/>
      <w:pPr>
        <w:tabs>
          <w:tab w:val="num" w:pos="2880"/>
        </w:tabs>
        <w:ind w:left="2880" w:hanging="360"/>
      </w:pPr>
      <w:rPr>
        <w:rFonts w:ascii="Microsoft Sans Serif" w:hAnsi="Microsoft Sans Serif" w:hint="default"/>
      </w:rPr>
    </w:lvl>
    <w:lvl w:ilvl="4" w:tplc="0A388B94" w:tentative="1">
      <w:start w:val="1"/>
      <w:numFmt w:val="bullet"/>
      <w:lvlText w:val="◦"/>
      <w:lvlJc w:val="left"/>
      <w:pPr>
        <w:tabs>
          <w:tab w:val="num" w:pos="3600"/>
        </w:tabs>
        <w:ind w:left="3600" w:hanging="360"/>
      </w:pPr>
      <w:rPr>
        <w:rFonts w:ascii="Microsoft Sans Serif" w:hAnsi="Microsoft Sans Serif" w:hint="default"/>
      </w:rPr>
    </w:lvl>
    <w:lvl w:ilvl="5" w:tplc="102CE9CE" w:tentative="1">
      <w:start w:val="1"/>
      <w:numFmt w:val="bullet"/>
      <w:lvlText w:val="◦"/>
      <w:lvlJc w:val="left"/>
      <w:pPr>
        <w:tabs>
          <w:tab w:val="num" w:pos="4320"/>
        </w:tabs>
        <w:ind w:left="4320" w:hanging="360"/>
      </w:pPr>
      <w:rPr>
        <w:rFonts w:ascii="Microsoft Sans Serif" w:hAnsi="Microsoft Sans Serif" w:hint="default"/>
      </w:rPr>
    </w:lvl>
    <w:lvl w:ilvl="6" w:tplc="2C10BA5A" w:tentative="1">
      <w:start w:val="1"/>
      <w:numFmt w:val="bullet"/>
      <w:lvlText w:val="◦"/>
      <w:lvlJc w:val="left"/>
      <w:pPr>
        <w:tabs>
          <w:tab w:val="num" w:pos="5040"/>
        </w:tabs>
        <w:ind w:left="5040" w:hanging="360"/>
      </w:pPr>
      <w:rPr>
        <w:rFonts w:ascii="Microsoft Sans Serif" w:hAnsi="Microsoft Sans Serif" w:hint="default"/>
      </w:rPr>
    </w:lvl>
    <w:lvl w:ilvl="7" w:tplc="87CE8CB8" w:tentative="1">
      <w:start w:val="1"/>
      <w:numFmt w:val="bullet"/>
      <w:lvlText w:val="◦"/>
      <w:lvlJc w:val="left"/>
      <w:pPr>
        <w:tabs>
          <w:tab w:val="num" w:pos="5760"/>
        </w:tabs>
        <w:ind w:left="5760" w:hanging="360"/>
      </w:pPr>
      <w:rPr>
        <w:rFonts w:ascii="Microsoft Sans Serif" w:hAnsi="Microsoft Sans Serif" w:hint="default"/>
      </w:rPr>
    </w:lvl>
    <w:lvl w:ilvl="8" w:tplc="12908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8441474"/>
    <w:multiLevelType w:val="hybridMultilevel"/>
    <w:tmpl w:val="3842CD72"/>
    <w:lvl w:ilvl="0" w:tplc="6E9A90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D444566"/>
    <w:multiLevelType w:val="hybridMultilevel"/>
    <w:tmpl w:val="5414FF4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9" w15:restartNumberingAfterBreak="0">
    <w:nsid w:val="5D8B5F4C"/>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B70687"/>
    <w:multiLevelType w:val="multilevel"/>
    <w:tmpl w:val="A502C574"/>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649625BE"/>
    <w:multiLevelType w:val="hybridMultilevel"/>
    <w:tmpl w:val="0CD23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1522303"/>
    <w:multiLevelType w:val="hybridMultilevel"/>
    <w:tmpl w:val="E2B83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A2116D"/>
    <w:multiLevelType w:val="hybridMultilevel"/>
    <w:tmpl w:val="4992C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AC68B7"/>
    <w:multiLevelType w:val="hybridMultilevel"/>
    <w:tmpl w:val="2216F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29" w15:restartNumberingAfterBreak="0">
    <w:nsid w:val="7F3A180C"/>
    <w:multiLevelType w:val="hybridMultilevel"/>
    <w:tmpl w:val="6B865828"/>
    <w:lvl w:ilvl="0" w:tplc="86B8E66A">
      <w:start w:val="1"/>
      <w:numFmt w:val="bullet"/>
      <w:lvlText w:val="◦"/>
      <w:lvlJc w:val="left"/>
      <w:pPr>
        <w:tabs>
          <w:tab w:val="num" w:pos="720"/>
        </w:tabs>
        <w:ind w:left="720" w:hanging="360"/>
      </w:pPr>
      <w:rPr>
        <w:rFonts w:ascii="Microsoft Sans Serif" w:hAnsi="Microsoft Sans Serif" w:hint="default"/>
      </w:rPr>
    </w:lvl>
    <w:lvl w:ilvl="1" w:tplc="FF1437FE">
      <w:start w:val="1"/>
      <w:numFmt w:val="bullet"/>
      <w:lvlText w:val="◦"/>
      <w:lvlJc w:val="left"/>
      <w:pPr>
        <w:tabs>
          <w:tab w:val="num" w:pos="1440"/>
        </w:tabs>
        <w:ind w:left="1440" w:hanging="360"/>
      </w:pPr>
      <w:rPr>
        <w:rFonts w:ascii="Microsoft Sans Serif" w:hAnsi="Microsoft Sans Serif" w:hint="default"/>
      </w:rPr>
    </w:lvl>
    <w:lvl w:ilvl="2" w:tplc="6AE0A920" w:tentative="1">
      <w:start w:val="1"/>
      <w:numFmt w:val="bullet"/>
      <w:lvlText w:val="◦"/>
      <w:lvlJc w:val="left"/>
      <w:pPr>
        <w:tabs>
          <w:tab w:val="num" w:pos="2160"/>
        </w:tabs>
        <w:ind w:left="2160" w:hanging="360"/>
      </w:pPr>
      <w:rPr>
        <w:rFonts w:ascii="Microsoft Sans Serif" w:hAnsi="Microsoft Sans Serif" w:hint="default"/>
      </w:rPr>
    </w:lvl>
    <w:lvl w:ilvl="3" w:tplc="C4A0B214" w:tentative="1">
      <w:start w:val="1"/>
      <w:numFmt w:val="bullet"/>
      <w:lvlText w:val="◦"/>
      <w:lvlJc w:val="left"/>
      <w:pPr>
        <w:tabs>
          <w:tab w:val="num" w:pos="2880"/>
        </w:tabs>
        <w:ind w:left="2880" w:hanging="360"/>
      </w:pPr>
      <w:rPr>
        <w:rFonts w:ascii="Microsoft Sans Serif" w:hAnsi="Microsoft Sans Serif" w:hint="default"/>
      </w:rPr>
    </w:lvl>
    <w:lvl w:ilvl="4" w:tplc="3594DECA" w:tentative="1">
      <w:start w:val="1"/>
      <w:numFmt w:val="bullet"/>
      <w:lvlText w:val="◦"/>
      <w:lvlJc w:val="left"/>
      <w:pPr>
        <w:tabs>
          <w:tab w:val="num" w:pos="3600"/>
        </w:tabs>
        <w:ind w:left="3600" w:hanging="360"/>
      </w:pPr>
      <w:rPr>
        <w:rFonts w:ascii="Microsoft Sans Serif" w:hAnsi="Microsoft Sans Serif" w:hint="default"/>
      </w:rPr>
    </w:lvl>
    <w:lvl w:ilvl="5" w:tplc="A4028B9C" w:tentative="1">
      <w:start w:val="1"/>
      <w:numFmt w:val="bullet"/>
      <w:lvlText w:val="◦"/>
      <w:lvlJc w:val="left"/>
      <w:pPr>
        <w:tabs>
          <w:tab w:val="num" w:pos="4320"/>
        </w:tabs>
        <w:ind w:left="4320" w:hanging="360"/>
      </w:pPr>
      <w:rPr>
        <w:rFonts w:ascii="Microsoft Sans Serif" w:hAnsi="Microsoft Sans Serif" w:hint="default"/>
      </w:rPr>
    </w:lvl>
    <w:lvl w:ilvl="6" w:tplc="782490EC" w:tentative="1">
      <w:start w:val="1"/>
      <w:numFmt w:val="bullet"/>
      <w:lvlText w:val="◦"/>
      <w:lvlJc w:val="left"/>
      <w:pPr>
        <w:tabs>
          <w:tab w:val="num" w:pos="5040"/>
        </w:tabs>
        <w:ind w:left="5040" w:hanging="360"/>
      </w:pPr>
      <w:rPr>
        <w:rFonts w:ascii="Microsoft Sans Serif" w:hAnsi="Microsoft Sans Serif" w:hint="default"/>
      </w:rPr>
    </w:lvl>
    <w:lvl w:ilvl="7" w:tplc="39E80C1E" w:tentative="1">
      <w:start w:val="1"/>
      <w:numFmt w:val="bullet"/>
      <w:lvlText w:val="◦"/>
      <w:lvlJc w:val="left"/>
      <w:pPr>
        <w:tabs>
          <w:tab w:val="num" w:pos="5760"/>
        </w:tabs>
        <w:ind w:left="5760" w:hanging="360"/>
      </w:pPr>
      <w:rPr>
        <w:rFonts w:ascii="Microsoft Sans Serif" w:hAnsi="Microsoft Sans Serif" w:hint="default"/>
      </w:rPr>
    </w:lvl>
    <w:lvl w:ilvl="8" w:tplc="3FE6B682"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7F8323C9"/>
    <w:multiLevelType w:val="hybridMultilevel"/>
    <w:tmpl w:val="CE6E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8E3DBC"/>
    <w:multiLevelType w:val="hybridMultilevel"/>
    <w:tmpl w:val="1F36CF1C"/>
    <w:lvl w:ilvl="0" w:tplc="968C22BC">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5"/>
  </w:num>
  <w:num w:numId="3">
    <w:abstractNumId w:val="19"/>
  </w:num>
  <w:num w:numId="4">
    <w:abstractNumId w:val="0"/>
  </w:num>
  <w:num w:numId="5">
    <w:abstractNumId w:val="17"/>
  </w:num>
  <w:num w:numId="6">
    <w:abstractNumId w:val="28"/>
  </w:num>
  <w:num w:numId="7">
    <w:abstractNumId w:val="14"/>
  </w:num>
  <w:num w:numId="8">
    <w:abstractNumId w:val="24"/>
  </w:num>
  <w:num w:numId="9">
    <w:abstractNumId w:val="29"/>
  </w:num>
  <w:num w:numId="10">
    <w:abstractNumId w:val="8"/>
  </w:num>
  <w:num w:numId="11">
    <w:abstractNumId w:val="11"/>
  </w:num>
  <w:num w:numId="12">
    <w:abstractNumId w:val="7"/>
  </w:num>
  <w:num w:numId="13">
    <w:abstractNumId w:val="15"/>
  </w:num>
  <w:num w:numId="14">
    <w:abstractNumId w:val="5"/>
  </w:num>
  <w:num w:numId="15">
    <w:abstractNumId w:val="13"/>
  </w:num>
  <w:num w:numId="16">
    <w:abstractNumId w:val="6"/>
  </w:num>
  <w:num w:numId="17">
    <w:abstractNumId w:val="23"/>
  </w:num>
  <w:num w:numId="18">
    <w:abstractNumId w:val="27"/>
  </w:num>
  <w:num w:numId="19">
    <w:abstractNumId w:val="2"/>
  </w:num>
  <w:num w:numId="20">
    <w:abstractNumId w:val="10"/>
  </w:num>
  <w:num w:numId="21">
    <w:abstractNumId w:val="30"/>
  </w:num>
  <w:num w:numId="22">
    <w:abstractNumId w:val="4"/>
  </w:num>
  <w:num w:numId="23">
    <w:abstractNumId w:val="12"/>
  </w:num>
  <w:num w:numId="24">
    <w:abstractNumId w:val="22"/>
  </w:num>
  <w:num w:numId="25">
    <w:abstractNumId w:val="1"/>
  </w:num>
  <w:num w:numId="26">
    <w:abstractNumId w:val="31"/>
  </w:num>
  <w:num w:numId="27">
    <w:abstractNumId w:val="31"/>
    <w:lvlOverride w:ilvl="0">
      <w:startOverride w:val="1"/>
    </w:lvlOverride>
  </w:num>
  <w:num w:numId="28">
    <w:abstractNumId w:val="18"/>
  </w:num>
  <w:num w:numId="29">
    <w:abstractNumId w:val="16"/>
  </w:num>
  <w:num w:numId="30">
    <w:abstractNumId w:val="3"/>
  </w:num>
  <w:num w:numId="31">
    <w:abstractNumId w:val="2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et Nguyen">
    <w15:presenceInfo w15:providerId="AD" w15:userId="S::ntienvie@qti.qualcomm.com::ddbbcc0f-579b-405e-a317-60dede4d47bf"/>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43CDD"/>
    <w:rsid w:val="0004546A"/>
    <w:rsid w:val="000559B2"/>
    <w:rsid w:val="00061E3D"/>
    <w:rsid w:val="00082FC0"/>
    <w:rsid w:val="00087421"/>
    <w:rsid w:val="000909F0"/>
    <w:rsid w:val="000910D9"/>
    <w:rsid w:val="00091858"/>
    <w:rsid w:val="00097693"/>
    <w:rsid w:val="000A00F2"/>
    <w:rsid w:val="000A1A64"/>
    <w:rsid w:val="000B6198"/>
    <w:rsid w:val="000C1A38"/>
    <w:rsid w:val="000D0276"/>
    <w:rsid w:val="000E200B"/>
    <w:rsid w:val="000F3529"/>
    <w:rsid w:val="000F4597"/>
    <w:rsid w:val="000F6248"/>
    <w:rsid w:val="000F7931"/>
    <w:rsid w:val="000F7C87"/>
    <w:rsid w:val="000F7D75"/>
    <w:rsid w:val="00101C56"/>
    <w:rsid w:val="00101F72"/>
    <w:rsid w:val="00102CDF"/>
    <w:rsid w:val="0010764D"/>
    <w:rsid w:val="0011407C"/>
    <w:rsid w:val="00120E5A"/>
    <w:rsid w:val="0012265E"/>
    <w:rsid w:val="001229F1"/>
    <w:rsid w:val="00123B25"/>
    <w:rsid w:val="00123B8B"/>
    <w:rsid w:val="00146F71"/>
    <w:rsid w:val="00147B7A"/>
    <w:rsid w:val="00157E82"/>
    <w:rsid w:val="001726A7"/>
    <w:rsid w:val="001774E3"/>
    <w:rsid w:val="00182A83"/>
    <w:rsid w:val="0018572B"/>
    <w:rsid w:val="0019693E"/>
    <w:rsid w:val="001B225B"/>
    <w:rsid w:val="001B735A"/>
    <w:rsid w:val="001C12ED"/>
    <w:rsid w:val="001C5006"/>
    <w:rsid w:val="001D328F"/>
    <w:rsid w:val="001D7DB2"/>
    <w:rsid w:val="001E21CA"/>
    <w:rsid w:val="001E4F81"/>
    <w:rsid w:val="001E5F34"/>
    <w:rsid w:val="001F1875"/>
    <w:rsid w:val="001F4726"/>
    <w:rsid w:val="001F5357"/>
    <w:rsid w:val="002056E5"/>
    <w:rsid w:val="002113B2"/>
    <w:rsid w:val="00212155"/>
    <w:rsid w:val="00214279"/>
    <w:rsid w:val="00216534"/>
    <w:rsid w:val="00216662"/>
    <w:rsid w:val="002206F7"/>
    <w:rsid w:val="00223319"/>
    <w:rsid w:val="00223CD0"/>
    <w:rsid w:val="0023016A"/>
    <w:rsid w:val="002316E1"/>
    <w:rsid w:val="00231881"/>
    <w:rsid w:val="00241C98"/>
    <w:rsid w:val="002429D9"/>
    <w:rsid w:val="002515F6"/>
    <w:rsid w:val="002556A3"/>
    <w:rsid w:val="00257366"/>
    <w:rsid w:val="00262708"/>
    <w:rsid w:val="002668FA"/>
    <w:rsid w:val="0027537E"/>
    <w:rsid w:val="002817D4"/>
    <w:rsid w:val="00286170"/>
    <w:rsid w:val="00286A2F"/>
    <w:rsid w:val="00287C98"/>
    <w:rsid w:val="00291075"/>
    <w:rsid w:val="00292241"/>
    <w:rsid w:val="0029266C"/>
    <w:rsid w:val="00293067"/>
    <w:rsid w:val="00294FC1"/>
    <w:rsid w:val="002A70E5"/>
    <w:rsid w:val="002B34A3"/>
    <w:rsid w:val="002D2A12"/>
    <w:rsid w:val="002E42B3"/>
    <w:rsid w:val="002E7A25"/>
    <w:rsid w:val="002F4FE5"/>
    <w:rsid w:val="003144D0"/>
    <w:rsid w:val="00314C9B"/>
    <w:rsid w:val="00327B82"/>
    <w:rsid w:val="00332F80"/>
    <w:rsid w:val="00343F77"/>
    <w:rsid w:val="00346832"/>
    <w:rsid w:val="003469E8"/>
    <w:rsid w:val="003471CA"/>
    <w:rsid w:val="003541A4"/>
    <w:rsid w:val="003551AE"/>
    <w:rsid w:val="00355768"/>
    <w:rsid w:val="00360613"/>
    <w:rsid w:val="00364658"/>
    <w:rsid w:val="00366F9D"/>
    <w:rsid w:val="003825E8"/>
    <w:rsid w:val="003848AB"/>
    <w:rsid w:val="00387055"/>
    <w:rsid w:val="00393948"/>
    <w:rsid w:val="00395DAA"/>
    <w:rsid w:val="00396273"/>
    <w:rsid w:val="003963BE"/>
    <w:rsid w:val="003A2A38"/>
    <w:rsid w:val="003A5AAE"/>
    <w:rsid w:val="003C207D"/>
    <w:rsid w:val="003C57BD"/>
    <w:rsid w:val="003C6C5D"/>
    <w:rsid w:val="003E2653"/>
    <w:rsid w:val="003E455B"/>
    <w:rsid w:val="003E5300"/>
    <w:rsid w:val="003F00F6"/>
    <w:rsid w:val="003F3607"/>
    <w:rsid w:val="003F5EFC"/>
    <w:rsid w:val="00404C92"/>
    <w:rsid w:val="00405546"/>
    <w:rsid w:val="00405C41"/>
    <w:rsid w:val="004077AE"/>
    <w:rsid w:val="00411C37"/>
    <w:rsid w:val="00413FFE"/>
    <w:rsid w:val="00417C8F"/>
    <w:rsid w:val="00423C97"/>
    <w:rsid w:val="0043045B"/>
    <w:rsid w:val="0044163A"/>
    <w:rsid w:val="004473F2"/>
    <w:rsid w:val="00451682"/>
    <w:rsid w:val="004523B2"/>
    <w:rsid w:val="0045368E"/>
    <w:rsid w:val="00457587"/>
    <w:rsid w:val="00463688"/>
    <w:rsid w:val="00472C51"/>
    <w:rsid w:val="004829E9"/>
    <w:rsid w:val="00484F44"/>
    <w:rsid w:val="00491D0A"/>
    <w:rsid w:val="00496227"/>
    <w:rsid w:val="004A37BD"/>
    <w:rsid w:val="004A571C"/>
    <w:rsid w:val="004A5949"/>
    <w:rsid w:val="004A645B"/>
    <w:rsid w:val="004B0D0A"/>
    <w:rsid w:val="004B1F76"/>
    <w:rsid w:val="004B3900"/>
    <w:rsid w:val="004C02D9"/>
    <w:rsid w:val="004C08B8"/>
    <w:rsid w:val="004C08E8"/>
    <w:rsid w:val="004C3EC8"/>
    <w:rsid w:val="004C61F1"/>
    <w:rsid w:val="004C6679"/>
    <w:rsid w:val="004D0591"/>
    <w:rsid w:val="004D1F58"/>
    <w:rsid w:val="004D235C"/>
    <w:rsid w:val="004D5575"/>
    <w:rsid w:val="004E058D"/>
    <w:rsid w:val="004E1178"/>
    <w:rsid w:val="004E1F2B"/>
    <w:rsid w:val="004F0985"/>
    <w:rsid w:val="004F0A0C"/>
    <w:rsid w:val="004F19C4"/>
    <w:rsid w:val="004F7536"/>
    <w:rsid w:val="00501AC5"/>
    <w:rsid w:val="0050693D"/>
    <w:rsid w:val="0051093A"/>
    <w:rsid w:val="00520133"/>
    <w:rsid w:val="00524271"/>
    <w:rsid w:val="005246F7"/>
    <w:rsid w:val="00524D68"/>
    <w:rsid w:val="00525DD2"/>
    <w:rsid w:val="00527F20"/>
    <w:rsid w:val="00532878"/>
    <w:rsid w:val="0053640D"/>
    <w:rsid w:val="00554731"/>
    <w:rsid w:val="00561296"/>
    <w:rsid w:val="005808F4"/>
    <w:rsid w:val="005851C6"/>
    <w:rsid w:val="005859EF"/>
    <w:rsid w:val="00587217"/>
    <w:rsid w:val="005A3FE0"/>
    <w:rsid w:val="005A5519"/>
    <w:rsid w:val="005B29BC"/>
    <w:rsid w:val="005B5283"/>
    <w:rsid w:val="005C5006"/>
    <w:rsid w:val="005C6D35"/>
    <w:rsid w:val="005C71F4"/>
    <w:rsid w:val="005D1A50"/>
    <w:rsid w:val="005D32D6"/>
    <w:rsid w:val="005D4777"/>
    <w:rsid w:val="005D5B93"/>
    <w:rsid w:val="005D6179"/>
    <w:rsid w:val="005E07C0"/>
    <w:rsid w:val="005E086F"/>
    <w:rsid w:val="005E0E8C"/>
    <w:rsid w:val="005E460B"/>
    <w:rsid w:val="005E4A11"/>
    <w:rsid w:val="005E68C3"/>
    <w:rsid w:val="0060430F"/>
    <w:rsid w:val="0060642A"/>
    <w:rsid w:val="00622D2F"/>
    <w:rsid w:val="00623DDB"/>
    <w:rsid w:val="0063618B"/>
    <w:rsid w:val="00640A6C"/>
    <w:rsid w:val="00662172"/>
    <w:rsid w:val="00663360"/>
    <w:rsid w:val="00664B91"/>
    <w:rsid w:val="006703B1"/>
    <w:rsid w:val="00670777"/>
    <w:rsid w:val="006719CE"/>
    <w:rsid w:val="0067317A"/>
    <w:rsid w:val="0068082C"/>
    <w:rsid w:val="0068487B"/>
    <w:rsid w:val="00686AF3"/>
    <w:rsid w:val="00690D33"/>
    <w:rsid w:val="006A52D6"/>
    <w:rsid w:val="006C3E70"/>
    <w:rsid w:val="006C3F28"/>
    <w:rsid w:val="006D2487"/>
    <w:rsid w:val="006D675A"/>
    <w:rsid w:val="006E097F"/>
    <w:rsid w:val="006E1856"/>
    <w:rsid w:val="006E1D5F"/>
    <w:rsid w:val="006F05E6"/>
    <w:rsid w:val="006F23B6"/>
    <w:rsid w:val="006F433C"/>
    <w:rsid w:val="006F6F46"/>
    <w:rsid w:val="00703746"/>
    <w:rsid w:val="007079B3"/>
    <w:rsid w:val="0071061D"/>
    <w:rsid w:val="007216A6"/>
    <w:rsid w:val="00723AAB"/>
    <w:rsid w:val="00732282"/>
    <w:rsid w:val="00742FD9"/>
    <w:rsid w:val="00745B9C"/>
    <w:rsid w:val="00745E27"/>
    <w:rsid w:val="007473C0"/>
    <w:rsid w:val="00753035"/>
    <w:rsid w:val="00776347"/>
    <w:rsid w:val="0077777A"/>
    <w:rsid w:val="0078015C"/>
    <w:rsid w:val="007824EC"/>
    <w:rsid w:val="00785A29"/>
    <w:rsid w:val="007876BD"/>
    <w:rsid w:val="007904E2"/>
    <w:rsid w:val="007928D5"/>
    <w:rsid w:val="007A5914"/>
    <w:rsid w:val="007A5983"/>
    <w:rsid w:val="007A5DCD"/>
    <w:rsid w:val="007B6353"/>
    <w:rsid w:val="007B70EC"/>
    <w:rsid w:val="007C6462"/>
    <w:rsid w:val="007E4029"/>
    <w:rsid w:val="007E41B1"/>
    <w:rsid w:val="007E41FC"/>
    <w:rsid w:val="007E7AEE"/>
    <w:rsid w:val="007F1B98"/>
    <w:rsid w:val="007F5FAB"/>
    <w:rsid w:val="007F6880"/>
    <w:rsid w:val="008016F3"/>
    <w:rsid w:val="0080419D"/>
    <w:rsid w:val="0080424D"/>
    <w:rsid w:val="008113EE"/>
    <w:rsid w:val="00813720"/>
    <w:rsid w:val="008139F0"/>
    <w:rsid w:val="00815090"/>
    <w:rsid w:val="00817968"/>
    <w:rsid w:val="0082229E"/>
    <w:rsid w:val="00827450"/>
    <w:rsid w:val="008302A1"/>
    <w:rsid w:val="00835D92"/>
    <w:rsid w:val="00843316"/>
    <w:rsid w:val="0084340F"/>
    <w:rsid w:val="0084531E"/>
    <w:rsid w:val="00846EBB"/>
    <w:rsid w:val="00850467"/>
    <w:rsid w:val="008513AE"/>
    <w:rsid w:val="00851842"/>
    <w:rsid w:val="00854692"/>
    <w:rsid w:val="00855045"/>
    <w:rsid w:val="00862EE5"/>
    <w:rsid w:val="00864267"/>
    <w:rsid w:val="00874024"/>
    <w:rsid w:val="008755D8"/>
    <w:rsid w:val="00894963"/>
    <w:rsid w:val="00897933"/>
    <w:rsid w:val="008A76F9"/>
    <w:rsid w:val="008B43A7"/>
    <w:rsid w:val="008B43FD"/>
    <w:rsid w:val="008B7143"/>
    <w:rsid w:val="008C416E"/>
    <w:rsid w:val="008C4CC6"/>
    <w:rsid w:val="008C7516"/>
    <w:rsid w:val="008D20C4"/>
    <w:rsid w:val="008D3176"/>
    <w:rsid w:val="008F3359"/>
    <w:rsid w:val="0090089D"/>
    <w:rsid w:val="00901CBD"/>
    <w:rsid w:val="0090354F"/>
    <w:rsid w:val="00904B66"/>
    <w:rsid w:val="00920793"/>
    <w:rsid w:val="00920845"/>
    <w:rsid w:val="00920EED"/>
    <w:rsid w:val="0092106E"/>
    <w:rsid w:val="009236C7"/>
    <w:rsid w:val="00924E89"/>
    <w:rsid w:val="009275A9"/>
    <w:rsid w:val="0093074F"/>
    <w:rsid w:val="00935507"/>
    <w:rsid w:val="00943B27"/>
    <w:rsid w:val="009516E4"/>
    <w:rsid w:val="00952978"/>
    <w:rsid w:val="0095685F"/>
    <w:rsid w:val="009634EA"/>
    <w:rsid w:val="00966AC4"/>
    <w:rsid w:val="00980576"/>
    <w:rsid w:val="00994592"/>
    <w:rsid w:val="00995389"/>
    <w:rsid w:val="009A4131"/>
    <w:rsid w:val="009B6574"/>
    <w:rsid w:val="009C2E2C"/>
    <w:rsid w:val="009C45EE"/>
    <w:rsid w:val="009D12AB"/>
    <w:rsid w:val="009E6FAA"/>
    <w:rsid w:val="009F1B72"/>
    <w:rsid w:val="009F40D8"/>
    <w:rsid w:val="009F4261"/>
    <w:rsid w:val="009F5D70"/>
    <w:rsid w:val="00A03C0F"/>
    <w:rsid w:val="00A04953"/>
    <w:rsid w:val="00A04DA3"/>
    <w:rsid w:val="00A07911"/>
    <w:rsid w:val="00A164C7"/>
    <w:rsid w:val="00A30FF0"/>
    <w:rsid w:val="00A342B5"/>
    <w:rsid w:val="00A43243"/>
    <w:rsid w:val="00A43321"/>
    <w:rsid w:val="00A45AAD"/>
    <w:rsid w:val="00A551DB"/>
    <w:rsid w:val="00A555BD"/>
    <w:rsid w:val="00A57593"/>
    <w:rsid w:val="00A64720"/>
    <w:rsid w:val="00A65BF4"/>
    <w:rsid w:val="00A7459F"/>
    <w:rsid w:val="00A92225"/>
    <w:rsid w:val="00A97722"/>
    <w:rsid w:val="00AA0694"/>
    <w:rsid w:val="00AB297E"/>
    <w:rsid w:val="00AC721D"/>
    <w:rsid w:val="00AD07F8"/>
    <w:rsid w:val="00AE110A"/>
    <w:rsid w:val="00AE27BD"/>
    <w:rsid w:val="00AE46B2"/>
    <w:rsid w:val="00AE4BD3"/>
    <w:rsid w:val="00AF192E"/>
    <w:rsid w:val="00B15ADF"/>
    <w:rsid w:val="00B16883"/>
    <w:rsid w:val="00B21183"/>
    <w:rsid w:val="00B2176E"/>
    <w:rsid w:val="00B222B7"/>
    <w:rsid w:val="00B272A3"/>
    <w:rsid w:val="00B27A36"/>
    <w:rsid w:val="00B3004E"/>
    <w:rsid w:val="00B50CB7"/>
    <w:rsid w:val="00B71388"/>
    <w:rsid w:val="00B77552"/>
    <w:rsid w:val="00B9306D"/>
    <w:rsid w:val="00B96BD5"/>
    <w:rsid w:val="00B97469"/>
    <w:rsid w:val="00BA459D"/>
    <w:rsid w:val="00BA55B4"/>
    <w:rsid w:val="00BA66CB"/>
    <w:rsid w:val="00BA7B39"/>
    <w:rsid w:val="00BB15B0"/>
    <w:rsid w:val="00BB6FEF"/>
    <w:rsid w:val="00BC2269"/>
    <w:rsid w:val="00BC5610"/>
    <w:rsid w:val="00BC5EEA"/>
    <w:rsid w:val="00BE19F1"/>
    <w:rsid w:val="00BE5D98"/>
    <w:rsid w:val="00BE6BA8"/>
    <w:rsid w:val="00BF6174"/>
    <w:rsid w:val="00C11699"/>
    <w:rsid w:val="00C11D1D"/>
    <w:rsid w:val="00C12FC6"/>
    <w:rsid w:val="00C13368"/>
    <w:rsid w:val="00C221BC"/>
    <w:rsid w:val="00C36896"/>
    <w:rsid w:val="00C36EB1"/>
    <w:rsid w:val="00C43C0B"/>
    <w:rsid w:val="00C51F72"/>
    <w:rsid w:val="00C53116"/>
    <w:rsid w:val="00C54D00"/>
    <w:rsid w:val="00C570C5"/>
    <w:rsid w:val="00C57895"/>
    <w:rsid w:val="00C740A1"/>
    <w:rsid w:val="00C816AB"/>
    <w:rsid w:val="00CB45C1"/>
    <w:rsid w:val="00CC7714"/>
    <w:rsid w:val="00CE2E9A"/>
    <w:rsid w:val="00CE4576"/>
    <w:rsid w:val="00CF319D"/>
    <w:rsid w:val="00CF492E"/>
    <w:rsid w:val="00D00134"/>
    <w:rsid w:val="00D00177"/>
    <w:rsid w:val="00D10FBE"/>
    <w:rsid w:val="00D13070"/>
    <w:rsid w:val="00D20B0D"/>
    <w:rsid w:val="00D21A8F"/>
    <w:rsid w:val="00D32FAC"/>
    <w:rsid w:val="00D36CF2"/>
    <w:rsid w:val="00D46F3E"/>
    <w:rsid w:val="00D47942"/>
    <w:rsid w:val="00D51A46"/>
    <w:rsid w:val="00D61DBB"/>
    <w:rsid w:val="00D8263C"/>
    <w:rsid w:val="00D84234"/>
    <w:rsid w:val="00D84D6B"/>
    <w:rsid w:val="00D878F8"/>
    <w:rsid w:val="00D90606"/>
    <w:rsid w:val="00D92BEB"/>
    <w:rsid w:val="00D951B7"/>
    <w:rsid w:val="00D95C5A"/>
    <w:rsid w:val="00DA0893"/>
    <w:rsid w:val="00DA3E3E"/>
    <w:rsid w:val="00DB2C0E"/>
    <w:rsid w:val="00DC3A62"/>
    <w:rsid w:val="00DC636E"/>
    <w:rsid w:val="00DD1F95"/>
    <w:rsid w:val="00DE74ED"/>
    <w:rsid w:val="00DE760C"/>
    <w:rsid w:val="00DF3A1C"/>
    <w:rsid w:val="00E02FBF"/>
    <w:rsid w:val="00E041F5"/>
    <w:rsid w:val="00E1324E"/>
    <w:rsid w:val="00E144AE"/>
    <w:rsid w:val="00E232C2"/>
    <w:rsid w:val="00E30442"/>
    <w:rsid w:val="00E42049"/>
    <w:rsid w:val="00E5162C"/>
    <w:rsid w:val="00E604C6"/>
    <w:rsid w:val="00E60EBF"/>
    <w:rsid w:val="00E616CB"/>
    <w:rsid w:val="00E677F3"/>
    <w:rsid w:val="00E70CB8"/>
    <w:rsid w:val="00E74FA0"/>
    <w:rsid w:val="00E81473"/>
    <w:rsid w:val="00E81EA0"/>
    <w:rsid w:val="00E84BE8"/>
    <w:rsid w:val="00E9357A"/>
    <w:rsid w:val="00E94CE0"/>
    <w:rsid w:val="00EA1FB2"/>
    <w:rsid w:val="00EA60D8"/>
    <w:rsid w:val="00EB06DC"/>
    <w:rsid w:val="00EB2BC3"/>
    <w:rsid w:val="00EC0590"/>
    <w:rsid w:val="00EC503E"/>
    <w:rsid w:val="00ED669E"/>
    <w:rsid w:val="00EE0D25"/>
    <w:rsid w:val="00EE2644"/>
    <w:rsid w:val="00EF26E9"/>
    <w:rsid w:val="00EF7CD4"/>
    <w:rsid w:val="00F04F13"/>
    <w:rsid w:val="00F05C53"/>
    <w:rsid w:val="00F123BA"/>
    <w:rsid w:val="00F1261E"/>
    <w:rsid w:val="00F238ED"/>
    <w:rsid w:val="00F24797"/>
    <w:rsid w:val="00F379CD"/>
    <w:rsid w:val="00F4073F"/>
    <w:rsid w:val="00F42633"/>
    <w:rsid w:val="00F47CCE"/>
    <w:rsid w:val="00F523F6"/>
    <w:rsid w:val="00F539C7"/>
    <w:rsid w:val="00F6248C"/>
    <w:rsid w:val="00F73E13"/>
    <w:rsid w:val="00F74AA4"/>
    <w:rsid w:val="00F756EC"/>
    <w:rsid w:val="00F761AD"/>
    <w:rsid w:val="00F77BB4"/>
    <w:rsid w:val="00F8713E"/>
    <w:rsid w:val="00F90435"/>
    <w:rsid w:val="00F95AF7"/>
    <w:rsid w:val="00FA0C10"/>
    <w:rsid w:val="00FB53E3"/>
    <w:rsid w:val="00FC60AD"/>
    <w:rsid w:val="00FE46AF"/>
    <w:rsid w:val="00FE6258"/>
    <w:rsid w:val="00FF0619"/>
    <w:rsid w:val="00FF1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Normal"/>
    <w:next w:val="Normal"/>
    <w:link w:val="Heading3Char"/>
    <w:uiPriority w:val="9"/>
    <w:unhideWhenUsed/>
    <w:qFormat/>
    <w:rsid w:val="00C36EB1"/>
    <w:pPr>
      <w:ind w:left="720" w:hanging="720"/>
      <w:outlineLvl w:val="2"/>
    </w:pPr>
    <w:rPr>
      <w:rFonts w:ascii="Arial" w:hAnsi="Arial"/>
      <w:sz w:val="28"/>
    </w:rPr>
  </w:style>
  <w:style w:type="paragraph" w:styleId="Heading4">
    <w:name w:val="heading 4"/>
    <w:basedOn w:val="Normal"/>
    <w:next w:val="Normal"/>
    <w:link w:val="Heading4Char"/>
    <w:uiPriority w:val="9"/>
    <w:semiHidden/>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6"/>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5"/>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semiHidden/>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uiPriority w:val="99"/>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C36EB1"/>
    <w:rPr>
      <w:rFonts w:ascii="Arial" w:eastAsia="SimSun" w:hAnsi="Arial" w:cs="Times New Roman"/>
      <w:sz w:val="28"/>
      <w:szCs w:val="20"/>
      <w:lang w:val="en-GB"/>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B1Zchn">
    <w:name w:val="B1 Zchn"/>
    <w:qFormat/>
    <w:rsid w:val="00355768"/>
    <w:rPr>
      <w:rFonts w:ascii="Times New Roman" w:eastAsia="Times New Roman" w:hAnsi="Times New Roman" w:cs="Times New Roman"/>
      <w:sz w:val="20"/>
      <w:szCs w:val="20"/>
      <w:lang w:val="x-none"/>
    </w:rPr>
  </w:style>
  <w:style w:type="paragraph" w:customStyle="1" w:styleId="Bulletedo1">
    <w:name w:val="Bulleted o 1"/>
    <w:basedOn w:val="Normal"/>
    <w:rsid w:val="00C53116"/>
    <w:pPr>
      <w:numPr>
        <w:numId w:val="32"/>
      </w:numPr>
      <w:overflowPunct w:val="0"/>
      <w:autoSpaceDE w:val="0"/>
      <w:autoSpaceDN w:val="0"/>
      <w:adjustRightInd w:val="0"/>
      <w:textAlignment w:val="baseline"/>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SRVZ567275SS-924214940-1512</_dlc_DocId>
    <_dlc_DocIdUrl xmlns="932dab1a-f806-440a-b546-5f112cb4e652">
      <Url>https://projects.qualcomm.com/sites/libra/_layouts/15/DocIdRedir.aspx?ID=SRVZ567275SS-924214940-1512</Url>
      <Description>SRVZ567275SS-924214940-1512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purl.org/dc/elements/1.1/"/>
    <ds:schemaRef ds:uri="932dab1a-f806-440a-b546-5f112cb4e652"/>
    <ds:schemaRef ds:uri="http://purl.org/dc/term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4.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5.xml><?xml version="1.0" encoding="utf-8"?>
<ds:datastoreItem xmlns:ds="http://schemas.openxmlformats.org/officeDocument/2006/customXml" ds:itemID="{AE7788F9-9BA0-4E87-AD24-D16FFC9FB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1524</TotalTime>
  <Pages>11</Pages>
  <Words>5254</Words>
  <Characters>29949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123</cp:revision>
  <dcterms:created xsi:type="dcterms:W3CDTF">2020-02-10T22:06:00Z</dcterms:created>
  <dcterms:modified xsi:type="dcterms:W3CDTF">2020-02-15T05:22:00Z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8edabe6f-ffd1-4ba3-9ae3-23c21912c9aa</vt:lpwstr>
  </property>
</Properties>
</file>